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C71C6D">
        <w:rPr>
          <w:rFonts w:ascii="Arial" w:hAnsi="Arial"/>
          <w:b/>
          <w:noProof/>
          <w:sz w:val="24"/>
        </w:rPr>
        <w:t>86</w:t>
      </w:r>
      <w:r w:rsidR="004E7EC1">
        <w:rPr>
          <w:rFonts w:ascii="Arial" w:hAnsi="Arial"/>
          <w:b/>
          <w:noProof/>
          <w:sz w:val="24"/>
        </w:rPr>
        <w:t>-bis</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065D14">
        <w:rPr>
          <w:rFonts w:ascii="Arial" w:hAnsi="Arial"/>
          <w:b/>
          <w:noProof/>
          <w:sz w:val="24"/>
        </w:rPr>
        <w:t>05</w:t>
      </w:r>
      <w:r w:rsidR="009F646D">
        <w:rPr>
          <w:rFonts w:ascii="Arial" w:hAnsi="Arial"/>
          <w:b/>
          <w:noProof/>
          <w:sz w:val="24"/>
        </w:rPr>
        <w:t>837</w:t>
      </w:r>
    </w:p>
    <w:p w:rsidR="00766472" w:rsidRPr="00571D54" w:rsidRDefault="00A6539A" w:rsidP="00766472">
      <w:hyperlink r:id="rId7" w:tgtFrame="_blank" w:history="1">
        <w:r w:rsidR="004E7EC1">
          <w:rPr>
            <w:rFonts w:ascii="Arial" w:hAnsi="Arial" w:cs="Arial"/>
            <w:b/>
            <w:noProof/>
            <w:sz w:val="24"/>
          </w:rPr>
          <w:t>Melbourne</w:t>
        </w:r>
      </w:hyperlink>
      <w:r w:rsidR="00766472">
        <w:rPr>
          <w:rFonts w:ascii="Arial" w:hAnsi="Arial"/>
          <w:b/>
          <w:noProof/>
          <w:sz w:val="24"/>
        </w:rPr>
        <w:t xml:space="preserve">, </w:t>
      </w:r>
      <w:r w:rsidR="004E7EC1">
        <w:rPr>
          <w:rFonts w:ascii="Arial" w:hAnsi="Arial"/>
          <w:b/>
          <w:noProof/>
          <w:sz w:val="24"/>
        </w:rPr>
        <w:t>Australia</w:t>
      </w:r>
      <w:r w:rsidR="00766472">
        <w:rPr>
          <w:rFonts w:ascii="Arial" w:hAnsi="Arial"/>
          <w:b/>
          <w:noProof/>
          <w:sz w:val="24"/>
        </w:rPr>
        <w:t xml:space="preserve">, </w:t>
      </w:r>
      <w:r w:rsidR="004E7EC1">
        <w:rPr>
          <w:rFonts w:ascii="Arial" w:hAnsi="Arial"/>
          <w:b/>
          <w:noProof/>
          <w:sz w:val="24"/>
        </w:rPr>
        <w:t>16</w:t>
      </w:r>
      <w:r w:rsidR="00C71C6D" w:rsidRPr="00C71C6D">
        <w:rPr>
          <w:rFonts w:ascii="Arial" w:hAnsi="Arial"/>
          <w:b/>
          <w:noProof/>
          <w:sz w:val="24"/>
          <w:vertAlign w:val="superscript"/>
        </w:rPr>
        <w:t>th</w:t>
      </w:r>
      <w:r w:rsidR="00C71C6D">
        <w:rPr>
          <w:rFonts w:ascii="Arial" w:hAnsi="Arial"/>
          <w:b/>
          <w:noProof/>
          <w:sz w:val="24"/>
        </w:rPr>
        <w:t xml:space="preserve"> </w:t>
      </w:r>
      <w:r w:rsidR="004E7EC1">
        <w:rPr>
          <w:rFonts w:ascii="Arial" w:hAnsi="Arial"/>
          <w:b/>
          <w:noProof/>
          <w:sz w:val="24"/>
        </w:rPr>
        <w:t xml:space="preserve">– </w:t>
      </w:r>
      <w:r w:rsidR="00C71C6D">
        <w:rPr>
          <w:rFonts w:ascii="Arial" w:hAnsi="Arial"/>
          <w:b/>
          <w:noProof/>
          <w:sz w:val="24"/>
        </w:rPr>
        <w:t>2</w:t>
      </w:r>
      <w:r w:rsidR="004E7EC1">
        <w:rPr>
          <w:rFonts w:ascii="Arial" w:hAnsi="Arial"/>
          <w:b/>
          <w:noProof/>
          <w:sz w:val="24"/>
        </w:rPr>
        <w:t>0</w:t>
      </w:r>
      <w:r w:rsidR="004E7EC1" w:rsidRPr="004E7EC1">
        <w:rPr>
          <w:rFonts w:ascii="Arial" w:hAnsi="Arial"/>
          <w:b/>
          <w:noProof/>
          <w:sz w:val="24"/>
          <w:vertAlign w:val="superscript"/>
        </w:rPr>
        <w:t>th</w:t>
      </w:r>
      <w:r w:rsidR="004E7EC1">
        <w:rPr>
          <w:rFonts w:ascii="Arial" w:hAnsi="Arial"/>
          <w:b/>
          <w:noProof/>
          <w:sz w:val="24"/>
        </w:rPr>
        <w:t xml:space="preserve"> April</w:t>
      </w:r>
      <w:r w:rsidR="00766472" w:rsidRPr="00571D54">
        <w:rPr>
          <w:rFonts w:ascii="Arial" w:hAnsi="Arial"/>
          <w:b/>
          <w:noProof/>
          <w:sz w:val="24"/>
        </w:rPr>
        <w:t xml:space="preserve"> 201</w:t>
      </w:r>
      <w:r w:rsidR="00C71C6D">
        <w:rPr>
          <w:rFonts w:ascii="Arial" w:hAnsi="Arial"/>
          <w:b/>
          <w:noProof/>
          <w:sz w:val="24"/>
        </w:rPr>
        <w:t>8</w:t>
      </w:r>
    </w:p>
    <w:p w:rsidR="00766472" w:rsidRDefault="00766472" w:rsidP="00766472">
      <w:pPr>
        <w:spacing w:after="120"/>
        <w:ind w:left="1985" w:hanging="1985"/>
        <w:rPr>
          <w:rFonts w:ascii="Arial" w:hAnsi="Arial" w:cs="Arial"/>
          <w:b/>
          <w:lang w:val="en-US"/>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30632B" w:rsidRPr="0030632B">
        <w:rPr>
          <w:rFonts w:ascii="Arial" w:hAnsi="Arial" w:cs="Arial"/>
          <w:bCs/>
          <w:lang w:val="en-US"/>
        </w:rPr>
        <w:t>TP to</w:t>
      </w:r>
      <w:r w:rsidR="0030632B">
        <w:rPr>
          <w:rFonts w:ascii="Arial" w:hAnsi="Arial" w:cs="Arial"/>
          <w:b/>
          <w:lang w:val="en-US"/>
        </w:rPr>
        <w:t xml:space="preserve"> </w:t>
      </w:r>
      <w:r w:rsidR="00492596" w:rsidRPr="00492596">
        <w:rPr>
          <w:rFonts w:ascii="Arial" w:hAnsi="Arial" w:cs="Arial"/>
          <w:bCs/>
          <w:lang w:val="en-US"/>
        </w:rPr>
        <w:t xml:space="preserve">Draft CR </w:t>
      </w:r>
      <w:r w:rsidR="0030632B">
        <w:rPr>
          <w:rFonts w:ascii="Arial" w:hAnsi="Arial" w:cs="Arial"/>
          <w:bCs/>
          <w:lang w:val="en-US"/>
        </w:rPr>
        <w:t>3</w:t>
      </w:r>
      <w:r w:rsidR="00492596" w:rsidRPr="00492596">
        <w:rPr>
          <w:rFonts w:ascii="Arial" w:hAnsi="Arial" w:cs="Arial"/>
          <w:bCs/>
          <w:lang w:val="en-US"/>
        </w:rPr>
        <w:t>7.843</w:t>
      </w:r>
      <w:r w:rsidR="00492596">
        <w:rPr>
          <w:rFonts w:ascii="Arial" w:hAnsi="Arial" w:cs="Arial"/>
          <w:b/>
          <w:lang w:val="en-US"/>
        </w:rPr>
        <w:t xml:space="preserve"> - </w:t>
      </w:r>
      <w:r w:rsidR="00A76CC5">
        <w:rPr>
          <w:rFonts w:ascii="Arial" w:hAnsi="Arial" w:cs="Arial"/>
          <w:bCs/>
          <w:lang w:val="en-US"/>
        </w:rPr>
        <w:t xml:space="preserve">OTA </w:t>
      </w:r>
      <w:r w:rsidR="006A00F8">
        <w:rPr>
          <w:rFonts w:ascii="Arial" w:hAnsi="Arial" w:cs="Arial"/>
          <w:bCs/>
          <w:lang w:val="en-US"/>
        </w:rPr>
        <w:t>EVM</w:t>
      </w:r>
      <w:r w:rsidR="004E7EC1">
        <w:rPr>
          <w:rFonts w:ascii="Arial" w:hAnsi="Arial" w:cs="Arial"/>
          <w:bCs/>
          <w:lang w:val="en-US"/>
        </w:rPr>
        <w:t xml:space="preserve"> </w:t>
      </w:r>
      <w:r w:rsidR="002756EC">
        <w:rPr>
          <w:rFonts w:ascii="Arial" w:hAnsi="Arial" w:cs="Arial"/>
          <w:bCs/>
          <w:lang w:val="en-US"/>
        </w:rPr>
        <w:t>measurement</w:t>
      </w:r>
      <w:r w:rsidR="00A76CC5">
        <w:rPr>
          <w:rFonts w:ascii="Arial" w:hAnsi="Arial" w:cs="Arial"/>
          <w:bCs/>
          <w:lang w:val="en-US"/>
        </w:rPr>
        <w:t xml:space="preserve"> in a Near Field Test Range</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065D14">
        <w:rPr>
          <w:rFonts w:ascii="Arial" w:hAnsi="Arial" w:cs="Arial"/>
          <w:lang w:val="it-IT"/>
        </w:rPr>
        <w:t>6</w:t>
      </w:r>
      <w:r w:rsidR="00EA6F98">
        <w:rPr>
          <w:rFonts w:ascii="Arial" w:hAnsi="Arial" w:cs="Arial"/>
          <w:lang w:val="it-IT"/>
        </w:rPr>
        <w:t>.</w:t>
      </w:r>
      <w:r w:rsidR="00065D14">
        <w:rPr>
          <w:rFonts w:ascii="Arial" w:hAnsi="Arial" w:cs="Arial"/>
          <w:lang w:val="it-IT"/>
        </w:rPr>
        <w:t>26</w:t>
      </w:r>
      <w:r w:rsidR="00EA6F98">
        <w:rPr>
          <w:rFonts w:ascii="Arial" w:hAnsi="Arial" w:cs="Arial"/>
          <w:lang w:val="it-IT"/>
        </w:rPr>
        <w:t>.</w:t>
      </w:r>
      <w:r w:rsidR="00065D14">
        <w:rPr>
          <w:rFonts w:ascii="Arial" w:hAnsi="Arial" w:cs="Arial"/>
          <w:lang w:val="it-IT"/>
        </w:rPr>
        <w:t>3</w:t>
      </w:r>
      <w:r w:rsidR="00EA6F98">
        <w:rPr>
          <w:rFonts w:ascii="Arial" w:hAnsi="Arial" w:cs="Arial"/>
          <w:lang w:val="it-IT"/>
        </w:rPr>
        <w:t>.</w:t>
      </w:r>
      <w:r w:rsidR="00065D14">
        <w:rPr>
          <w:rFonts w:ascii="Arial" w:hAnsi="Arial" w:cs="Arial"/>
          <w:lang w:val="it-IT"/>
        </w:rPr>
        <w:t>1.2</w:t>
      </w:r>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6A00F8" w:rsidRDefault="00821E4A" w:rsidP="00821E4A">
      <w:r>
        <w:t xml:space="preserve">During </w:t>
      </w:r>
      <w:r w:rsidR="00DD0CCF">
        <w:t xml:space="preserve">3GPP RAN4 </w:t>
      </w:r>
      <w:r w:rsidR="005545F6">
        <w:t>#</w:t>
      </w:r>
      <w:r w:rsidR="00492596">
        <w:t>86</w:t>
      </w:r>
      <w:r>
        <w:t xml:space="preserve">, </w:t>
      </w:r>
      <w:r w:rsidR="00EE36C0">
        <w:t>a</w:t>
      </w:r>
      <w:r w:rsidR="00A639E7">
        <w:t xml:space="preserve"> contribution highlighting the test procedures for EVM type of measurements in Near Field Test Range w</w:t>
      </w:r>
      <w:r w:rsidR="00EE36C0">
        <w:t>as</w:t>
      </w:r>
      <w:r w:rsidR="00A639E7">
        <w:t xml:space="preserve"> provided</w:t>
      </w:r>
      <w:r w:rsidR="00EE36C0">
        <w:t xml:space="preserve"> [1]</w:t>
      </w:r>
      <w:r w:rsidR="00A639E7">
        <w:t>.</w:t>
      </w:r>
      <w:r w:rsidR="00492596">
        <w:t xml:space="preserve"> </w:t>
      </w:r>
    </w:p>
    <w:p w:rsidR="007F2F6E" w:rsidRPr="00B16DCF" w:rsidRDefault="005545F6" w:rsidP="007F2F6E">
      <w:r>
        <w:t xml:space="preserve">This contribution </w:t>
      </w:r>
      <w:r w:rsidR="00A639E7">
        <w:t xml:space="preserve">is </w:t>
      </w:r>
      <w:r w:rsidR="00AC64BB">
        <w:t>revising</w:t>
      </w:r>
      <w:r w:rsidR="00492596">
        <w:t xml:space="preserve"> the test procedure for </w:t>
      </w:r>
      <w:r w:rsidR="00022B8A">
        <w:t xml:space="preserve">TX directional requirements such as </w:t>
      </w:r>
      <w:r w:rsidR="006A00F8">
        <w:t>EVM</w:t>
      </w:r>
      <w:r w:rsidR="00022B8A">
        <w:t xml:space="preserve">, </w:t>
      </w:r>
      <w:r w:rsidR="00AB6176">
        <w:t>frequency error, and occupied BW</w:t>
      </w:r>
      <w:r w:rsidR="00492596">
        <w:t xml:space="preserve"> measurement</w:t>
      </w:r>
      <w:r w:rsidR="00AB6176">
        <w:t>s</w:t>
      </w:r>
      <w:r w:rsidR="00492596">
        <w:t xml:space="preserve"> in Near Field test Range.</w:t>
      </w:r>
      <w:r w:rsidR="007F2F6E">
        <w:t xml:space="preserve"> The intention of this contribution is to move the current text in TR 37.843 to adopt to this structure agreed in [3].</w:t>
      </w:r>
    </w:p>
    <w:p w:rsidR="00476636" w:rsidRDefault="00476636" w:rsidP="00821E4A"/>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0025AF" w:rsidP="00AA3A90">
      <w:pPr>
        <w:pStyle w:val="Heading1"/>
        <w:numPr>
          <w:ilvl w:val="0"/>
          <w:numId w:val="4"/>
        </w:numPr>
        <w:ind w:hanging="720"/>
      </w:pPr>
      <w:r>
        <w:t>Discussion</w:t>
      </w:r>
    </w:p>
    <w:p w:rsidR="00761001" w:rsidRDefault="00806D58" w:rsidP="0021027B">
      <w:pPr>
        <w:rPr>
          <w:lang w:val="en-US" w:eastAsia="zh-CN"/>
        </w:rPr>
      </w:pPr>
      <w:r>
        <w:t>Near Field is a testing methodology which can be used for radiated transmit power</w:t>
      </w:r>
      <w:r w:rsidR="00A639E7">
        <w:t xml:space="preserve">. </w:t>
      </w:r>
      <w:r w:rsidR="0021027B">
        <w:t xml:space="preserve">Basically, the test would require to measure </w:t>
      </w:r>
      <w:r w:rsidR="002B7A3D">
        <w:t>EVM</w:t>
      </w:r>
      <w:r w:rsidR="0021027B" w:rsidRPr="00F11F67">
        <w:t xml:space="preserve"> </w:t>
      </w:r>
      <w:r w:rsidR="0021027B">
        <w:t xml:space="preserve">in some manufacturers declared directions (OTA coverage range). </w:t>
      </w:r>
      <w:r w:rsidR="0021027B" w:rsidRPr="00F11F67">
        <w:t>The requirement needs to be defined so that all transmitter units are active and the system is operating at the declared maximum rated total radiated power.</w:t>
      </w:r>
      <w:r w:rsidR="0021027B">
        <w:t xml:space="preserve"> </w:t>
      </w:r>
      <w:r w:rsidR="0021027B" w:rsidRPr="00F11F67">
        <w:rPr>
          <w:lang w:val="en-US" w:eastAsia="zh-CN"/>
        </w:rPr>
        <w:t xml:space="preserve">For conformance testing purposes, the </w:t>
      </w:r>
      <w:r w:rsidR="002B7A3D">
        <w:rPr>
          <w:lang w:val="en-US" w:eastAsia="zh-CN"/>
        </w:rPr>
        <w:t>EVM</w:t>
      </w:r>
      <w:r w:rsidR="0021027B" w:rsidRPr="00F11F67">
        <w:rPr>
          <w:lang w:val="en-US" w:eastAsia="zh-CN"/>
        </w:rPr>
        <w:t xml:space="preserve"> is tested at the max</w:t>
      </w:r>
      <w:r w:rsidR="002B7A3D">
        <w:rPr>
          <w:lang w:val="en-US" w:eastAsia="zh-CN"/>
        </w:rPr>
        <w:t>imum and minimum power settings</w:t>
      </w:r>
      <w:r w:rsidR="0021027B" w:rsidRPr="00F11F67">
        <w:rPr>
          <w:lang w:val="en-US" w:eastAsia="zh-CN"/>
        </w:rPr>
        <w:t xml:space="preserve">, in order to comply with the total power dynamic range requirement (refer to the </w:t>
      </w:r>
      <w:r w:rsidR="0021027B" w:rsidRPr="00F11F67">
        <w:rPr>
          <w:lang w:eastAsia="zh-CN"/>
        </w:rPr>
        <w:t>Total power dynamic range</w:t>
      </w:r>
      <w:r w:rsidR="0021027B" w:rsidRPr="00F11F67">
        <w:rPr>
          <w:lang w:val="en-US" w:eastAsia="zh-CN"/>
        </w:rPr>
        <w:t xml:space="preserve"> requirement for E-UTRA in section 5.3).</w:t>
      </w:r>
    </w:p>
    <w:p w:rsidR="00EA24ED" w:rsidRDefault="002B7A3D" w:rsidP="0021027B">
      <w:pPr>
        <w:rPr>
          <w:lang w:val="en-US" w:eastAsia="zh-CN"/>
        </w:rPr>
      </w:pPr>
      <w:r>
        <w:rPr>
          <w:lang w:val="en-US" w:eastAsia="zh-CN"/>
        </w:rPr>
        <w:t>EVM</w:t>
      </w:r>
      <w:r w:rsidR="00EA24ED">
        <w:rPr>
          <w:lang w:val="en-US" w:eastAsia="zh-CN"/>
        </w:rPr>
        <w:t xml:space="preserve"> is a directional requirement, the calibration of the system setup </w:t>
      </w:r>
      <w:r w:rsidR="00AB6176">
        <w:rPr>
          <w:lang w:val="en-US" w:eastAsia="zh-CN"/>
        </w:rPr>
        <w:t>might not be taken into account</w:t>
      </w:r>
      <w:r w:rsidR="00EA24ED">
        <w:rPr>
          <w:lang w:val="en-US" w:eastAsia="zh-CN"/>
        </w:rPr>
        <w:t>.</w:t>
      </w:r>
    </w:p>
    <w:p w:rsidR="00EA24ED" w:rsidRDefault="00AB6176" w:rsidP="0021027B">
      <w:pPr>
        <w:rPr>
          <w:lang w:val="en-US" w:eastAsia="zh-CN"/>
        </w:rPr>
      </w:pPr>
      <w:r>
        <w:rPr>
          <w:lang w:val="en-US" w:eastAsia="zh-CN"/>
        </w:rPr>
        <w:t>For all the other TX directional requirements the same procedure as the EVM procedure would apply to.</w:t>
      </w:r>
    </w:p>
    <w:p w:rsidR="00AB6176" w:rsidRDefault="00AB6176" w:rsidP="0021027B">
      <w:pPr>
        <w:rPr>
          <w:lang w:val="en-US" w:eastAsia="zh-CN"/>
        </w:rPr>
      </w:pPr>
    </w:p>
    <w:p w:rsidR="00D80A3C" w:rsidRDefault="00D80A3C" w:rsidP="0021027B">
      <w:pPr>
        <w:pStyle w:val="Heading1"/>
        <w:numPr>
          <w:ilvl w:val="0"/>
          <w:numId w:val="4"/>
        </w:numPr>
        <w:ind w:hanging="720"/>
      </w:pPr>
      <w:r>
        <w:t>Proposal</w:t>
      </w:r>
    </w:p>
    <w:p w:rsidR="00D80A3C" w:rsidRDefault="00D80A3C" w:rsidP="00D80A3C">
      <w:pPr>
        <w:rPr>
          <w:rFonts w:eastAsia="??"/>
          <w:color w:val="FF0000"/>
        </w:rPr>
      </w:pPr>
    </w:p>
    <w:p w:rsidR="00D80A3C" w:rsidRPr="00D80A3C" w:rsidRDefault="00D80A3C" w:rsidP="00D80A3C">
      <w:pPr>
        <w:rPr>
          <w:color w:val="FF0000"/>
          <w:lang w:val="en-US" w:eastAsia="ja-JP"/>
        </w:rPr>
      </w:pPr>
      <w:r w:rsidRPr="00D80A3C">
        <w:rPr>
          <w:rFonts w:eastAsia="??"/>
          <w:color w:val="FF0000"/>
        </w:rPr>
        <w:t>&lt;&lt; Unchanged sections omitted &gt;&gt;</w:t>
      </w:r>
    </w:p>
    <w:p w:rsidR="00D80A3C" w:rsidRPr="00D80A3C" w:rsidRDefault="00D80A3C" w:rsidP="00D80A3C"/>
    <w:p w:rsidR="00EA24ED" w:rsidRDefault="00EA24ED" w:rsidP="0021027B">
      <w:pPr>
        <w:rPr>
          <w:lang w:val="en-US" w:eastAsia="zh-CN"/>
        </w:rPr>
      </w:pPr>
      <w:r>
        <w:rPr>
          <w:lang w:val="en-US" w:eastAsia="zh-CN"/>
        </w:rPr>
        <w:t>----------------------------------------------------------------------------------------------------------------------------------------------------</w:t>
      </w:r>
    </w:p>
    <w:p w:rsidR="000E12AE" w:rsidRPr="00D80A3C" w:rsidRDefault="00D80A3C" w:rsidP="0021027B">
      <w:pPr>
        <w:rPr>
          <w:rFonts w:ascii="Arial" w:eastAsia="??" w:hAnsi="Arial" w:cs="Arial"/>
          <w:color w:val="FF0000"/>
          <w:sz w:val="28"/>
          <w:szCs w:val="28"/>
        </w:rPr>
      </w:pPr>
      <w:r w:rsidRPr="00D80A3C">
        <w:rPr>
          <w:rFonts w:ascii="Arial" w:eastAsia="??" w:hAnsi="Arial" w:cs="Arial"/>
          <w:color w:val="FF0000"/>
          <w:sz w:val="28"/>
          <w:szCs w:val="28"/>
        </w:rPr>
        <w:t>&lt;&lt; start of proposal &gt;&gt;</w:t>
      </w:r>
    </w:p>
    <w:p w:rsidR="00D80A3C" w:rsidRDefault="00D80A3C" w:rsidP="0021027B">
      <w:pPr>
        <w:rPr>
          <w:ins w:id="0" w:author="Alessandro Scannavini" w:date="2018-04-19T01:34:00Z"/>
          <w:color w:val="FF0000"/>
          <w:sz w:val="28"/>
          <w:szCs w:val="28"/>
          <w:lang w:val="en-US" w:eastAsia="zh-CN"/>
        </w:rPr>
      </w:pPr>
    </w:p>
    <w:p w:rsidR="00A46EC6" w:rsidRDefault="00A46EC6" w:rsidP="0021027B">
      <w:pPr>
        <w:rPr>
          <w:ins w:id="1" w:author="Alessandro Scannavini" w:date="2018-04-19T01:34:00Z"/>
          <w:color w:val="FF0000"/>
          <w:sz w:val="28"/>
          <w:szCs w:val="28"/>
          <w:lang w:val="en-US" w:eastAsia="zh-CN"/>
        </w:rPr>
      </w:pPr>
    </w:p>
    <w:p w:rsidR="00A46EC6" w:rsidRDefault="00A46EC6" w:rsidP="0021027B">
      <w:pPr>
        <w:rPr>
          <w:ins w:id="2" w:author="Alessandro Scannavini" w:date="2018-04-19T01:34:00Z"/>
          <w:color w:val="FF0000"/>
          <w:sz w:val="28"/>
          <w:szCs w:val="28"/>
          <w:lang w:val="en-US" w:eastAsia="zh-CN"/>
        </w:rPr>
      </w:pPr>
    </w:p>
    <w:p w:rsidR="00A46EC6" w:rsidRDefault="00A46EC6" w:rsidP="0021027B">
      <w:pPr>
        <w:rPr>
          <w:ins w:id="3" w:author="Alessandro Scannavini" w:date="2018-04-19T01:34:00Z"/>
          <w:color w:val="FF0000"/>
          <w:sz w:val="28"/>
          <w:szCs w:val="28"/>
          <w:lang w:val="en-US" w:eastAsia="zh-CN"/>
        </w:rPr>
      </w:pPr>
    </w:p>
    <w:p w:rsidR="00A46EC6" w:rsidRDefault="00A46EC6" w:rsidP="0021027B">
      <w:pPr>
        <w:rPr>
          <w:ins w:id="4" w:author="Alessandro Scannavini" w:date="2018-04-19T01:34:00Z"/>
          <w:color w:val="FF0000"/>
          <w:sz w:val="28"/>
          <w:szCs w:val="28"/>
          <w:lang w:val="en-US" w:eastAsia="zh-CN"/>
        </w:rPr>
      </w:pPr>
    </w:p>
    <w:p w:rsidR="00A46EC6" w:rsidRDefault="00A46EC6" w:rsidP="0021027B">
      <w:pPr>
        <w:rPr>
          <w:ins w:id="5" w:author="Alessandro Scannavini" w:date="2018-04-19T01:34:00Z"/>
          <w:color w:val="FF0000"/>
          <w:sz w:val="28"/>
          <w:szCs w:val="28"/>
          <w:lang w:val="en-US" w:eastAsia="zh-CN"/>
        </w:rPr>
      </w:pPr>
    </w:p>
    <w:p w:rsidR="00A46EC6" w:rsidRDefault="00A46EC6" w:rsidP="0021027B">
      <w:pPr>
        <w:rPr>
          <w:ins w:id="6" w:author="Alessandro Scannavini" w:date="2018-04-19T01:34:00Z"/>
          <w:color w:val="FF0000"/>
          <w:sz w:val="28"/>
          <w:szCs w:val="28"/>
          <w:lang w:val="en-US" w:eastAsia="zh-CN"/>
        </w:rPr>
      </w:pPr>
    </w:p>
    <w:p w:rsidR="00A46EC6" w:rsidRDefault="00A46EC6" w:rsidP="0021027B">
      <w:pPr>
        <w:rPr>
          <w:ins w:id="7" w:author="Alessandro Scannavini" w:date="2018-04-19T01:34:00Z"/>
          <w:color w:val="FF0000"/>
          <w:sz w:val="28"/>
          <w:szCs w:val="28"/>
          <w:lang w:val="en-US" w:eastAsia="zh-CN"/>
        </w:rPr>
      </w:pPr>
    </w:p>
    <w:p w:rsidR="00A46EC6" w:rsidRDefault="00A46EC6" w:rsidP="0021027B">
      <w:pPr>
        <w:rPr>
          <w:ins w:id="8" w:author="Alessandro Scannavini" w:date="2018-04-19T01:34:00Z"/>
          <w:color w:val="FF0000"/>
          <w:sz w:val="28"/>
          <w:szCs w:val="28"/>
          <w:lang w:val="en-US" w:eastAsia="zh-CN"/>
        </w:rPr>
      </w:pPr>
    </w:p>
    <w:p w:rsidR="00A46EC6" w:rsidRDefault="00A46EC6" w:rsidP="0021027B">
      <w:pPr>
        <w:rPr>
          <w:ins w:id="9" w:author="Alessandro Scannavini" w:date="2018-04-19T01:34:00Z"/>
          <w:color w:val="FF0000"/>
          <w:sz w:val="28"/>
          <w:szCs w:val="28"/>
          <w:lang w:val="en-US" w:eastAsia="zh-CN"/>
        </w:rPr>
      </w:pPr>
    </w:p>
    <w:p w:rsidR="00A46EC6" w:rsidRDefault="00A46EC6" w:rsidP="0021027B">
      <w:pPr>
        <w:rPr>
          <w:ins w:id="10" w:author="Alessandro Scannavini" w:date="2018-04-19T01:34:00Z"/>
          <w:color w:val="FF0000"/>
          <w:sz w:val="28"/>
          <w:szCs w:val="28"/>
          <w:lang w:val="en-US" w:eastAsia="zh-CN"/>
        </w:rPr>
      </w:pPr>
    </w:p>
    <w:p w:rsidR="00A46EC6" w:rsidRDefault="00A46EC6" w:rsidP="0021027B">
      <w:pPr>
        <w:rPr>
          <w:ins w:id="11" w:author="Alessandro Scannavini" w:date="2018-04-19T01:34:00Z"/>
          <w:color w:val="FF0000"/>
          <w:sz w:val="28"/>
          <w:szCs w:val="28"/>
          <w:lang w:val="en-US" w:eastAsia="zh-CN"/>
        </w:rPr>
      </w:pPr>
    </w:p>
    <w:p w:rsidR="00A46EC6" w:rsidRDefault="00A46EC6" w:rsidP="0021027B">
      <w:pPr>
        <w:rPr>
          <w:ins w:id="12" w:author="Alessandro Scannavini" w:date="2018-04-19T01:34:00Z"/>
          <w:color w:val="FF0000"/>
          <w:sz w:val="28"/>
          <w:szCs w:val="28"/>
          <w:lang w:val="en-US" w:eastAsia="zh-CN"/>
        </w:rPr>
      </w:pPr>
    </w:p>
    <w:p w:rsidR="00A46EC6" w:rsidRDefault="00A46EC6" w:rsidP="0021027B">
      <w:pPr>
        <w:rPr>
          <w:ins w:id="13" w:author="Alessandro Scannavini" w:date="2018-04-19T01:34:00Z"/>
          <w:color w:val="FF0000"/>
          <w:sz w:val="28"/>
          <w:szCs w:val="28"/>
          <w:lang w:val="en-US" w:eastAsia="zh-CN"/>
        </w:rPr>
      </w:pPr>
    </w:p>
    <w:p w:rsidR="00A46EC6" w:rsidRDefault="00A46EC6" w:rsidP="0021027B">
      <w:pPr>
        <w:rPr>
          <w:ins w:id="14" w:author="Alessandro Scannavini" w:date="2018-04-19T01:34:00Z"/>
          <w:color w:val="FF0000"/>
          <w:sz w:val="28"/>
          <w:szCs w:val="28"/>
          <w:lang w:val="en-US" w:eastAsia="zh-CN"/>
        </w:rPr>
      </w:pPr>
    </w:p>
    <w:p w:rsidR="00A46EC6" w:rsidRDefault="00A46EC6" w:rsidP="0021027B">
      <w:pPr>
        <w:rPr>
          <w:ins w:id="15" w:author="Alessandro Scannavini" w:date="2018-04-19T01:34:00Z"/>
          <w:color w:val="FF0000"/>
          <w:sz w:val="28"/>
          <w:szCs w:val="28"/>
          <w:lang w:val="en-US" w:eastAsia="zh-CN"/>
        </w:rPr>
      </w:pPr>
    </w:p>
    <w:p w:rsidR="00A46EC6" w:rsidRDefault="00A46EC6" w:rsidP="0021027B">
      <w:pPr>
        <w:rPr>
          <w:color w:val="FF0000"/>
          <w:sz w:val="28"/>
          <w:szCs w:val="28"/>
          <w:lang w:val="en-US" w:eastAsia="zh-CN"/>
        </w:rPr>
      </w:pPr>
    </w:p>
    <w:p w:rsidR="000E12AE" w:rsidRPr="00A46EC6" w:rsidRDefault="000E12AE">
      <w:pPr>
        <w:pStyle w:val="Heading3"/>
        <w:rPr>
          <w:ins w:id="16" w:author="Alessandro Scannavini" w:date="2018-04-19T01:34:00Z"/>
          <w:rFonts w:cs="Arial"/>
          <w:b/>
          <w:rPrChange w:id="17" w:author="Alessandro Scannavini" w:date="2018-04-19T01:37:00Z">
            <w:rPr>
              <w:ins w:id="18" w:author="Alessandro Scannavini" w:date="2018-04-19T01:34:00Z"/>
              <w:b w:val="0"/>
              <w:lang w:val="en-US" w:eastAsia="zh-CN"/>
            </w:rPr>
          </w:rPrChange>
        </w:rPr>
        <w:pPrChange w:id="19" w:author="Alessandro Scannavini" w:date="2018-04-19T01:37:00Z">
          <w:pPr>
            <w:pStyle w:val="Heading2"/>
          </w:pPr>
        </w:pPrChange>
      </w:pPr>
      <w:ins w:id="20" w:author="Alessandro Scannavini" w:date="2018-04-03T13:06:00Z">
        <w:r w:rsidRPr="00A46EC6">
          <w:rPr>
            <w:rFonts w:ascii="Arial" w:hAnsi="Arial" w:cs="Arial"/>
            <w:rPrChange w:id="21" w:author="Alessandro Scannavini" w:date="2018-04-19T01:37:00Z">
              <w:rPr>
                <w:b w:val="0"/>
                <w:lang w:val="en-US" w:eastAsia="zh-CN"/>
              </w:rPr>
            </w:rPrChange>
          </w:rPr>
          <w:t>10.</w:t>
        </w:r>
      </w:ins>
      <w:r w:rsidR="007F2F6E">
        <w:rPr>
          <w:rFonts w:ascii="Arial" w:hAnsi="Arial" w:cs="Arial"/>
        </w:rPr>
        <w:t>2</w:t>
      </w:r>
      <w:ins w:id="22" w:author="Alessandro Scannavini" w:date="2018-04-03T13:06:00Z">
        <w:r w:rsidR="00A46EC6" w:rsidRPr="00A46EC6">
          <w:rPr>
            <w:rFonts w:ascii="Arial" w:hAnsi="Arial" w:cs="Arial"/>
            <w:rPrChange w:id="23" w:author="Alessandro Scannavini" w:date="2018-04-19T01:37:00Z">
              <w:rPr>
                <w:b w:val="0"/>
                <w:lang w:val="en-US" w:eastAsia="zh-CN"/>
              </w:rPr>
            </w:rPrChange>
          </w:rPr>
          <w:t xml:space="preserve"> </w:t>
        </w:r>
      </w:ins>
      <w:ins w:id="24" w:author="Alessandro Scannavini" w:date="2018-04-18T01:44:00Z">
        <w:r w:rsidR="00AB6176" w:rsidRPr="00A46EC6">
          <w:rPr>
            <w:rFonts w:ascii="Arial" w:hAnsi="Arial" w:cs="Arial"/>
            <w:rPrChange w:id="25" w:author="Alessandro Scannavini" w:date="2018-04-19T01:37:00Z">
              <w:rPr>
                <w:b w:val="0"/>
                <w:lang w:val="en-US" w:eastAsia="zh-CN"/>
              </w:rPr>
            </w:rPrChange>
          </w:rPr>
          <w:t>TX directional requirements</w:t>
        </w:r>
      </w:ins>
    </w:p>
    <w:p w:rsidR="000E12AE" w:rsidRPr="00A46EC6" w:rsidRDefault="000E12AE" w:rsidP="00A46EC6">
      <w:pPr>
        <w:pStyle w:val="Heading2"/>
        <w:rPr>
          <w:ins w:id="26" w:author="Alessandro Scannavini" w:date="2018-04-19T01:36:00Z"/>
          <w:b w:val="0"/>
          <w:rPrChange w:id="27" w:author="Alessandro Scannavini" w:date="2018-04-19T01:37:00Z">
            <w:rPr>
              <w:ins w:id="28" w:author="Alessandro Scannavini" w:date="2018-04-19T01:36:00Z"/>
              <w:b w:val="0"/>
              <w:lang w:val="en-US" w:eastAsia="zh-CN"/>
            </w:rPr>
          </w:rPrChange>
        </w:rPr>
      </w:pPr>
      <w:ins w:id="29" w:author="Alessandro Scannavini" w:date="2018-04-03T13:06:00Z">
        <w:r w:rsidRPr="00A46EC6">
          <w:rPr>
            <w:b w:val="0"/>
            <w:rPrChange w:id="30" w:author="Alessandro Scannavini" w:date="2018-04-19T01:37:00Z">
              <w:rPr>
                <w:b w:val="0"/>
                <w:lang w:val="en-US" w:eastAsia="zh-CN"/>
              </w:rPr>
            </w:rPrChange>
          </w:rPr>
          <w:t>10.</w:t>
        </w:r>
      </w:ins>
      <w:ins w:id="31" w:author="Alessandro Scannavini" w:date="2018-04-19T01:35:00Z">
        <w:r w:rsidR="007F2F6E" w:rsidRPr="007F2F6E">
          <w:rPr>
            <w:b w:val="0"/>
          </w:rPr>
          <w:t>2</w:t>
        </w:r>
      </w:ins>
      <w:ins w:id="32" w:author="Alessandro Scannavini" w:date="2018-04-03T13:06:00Z">
        <w:r w:rsidRPr="00A46EC6">
          <w:rPr>
            <w:b w:val="0"/>
            <w:rPrChange w:id="33" w:author="Alessandro Scannavini" w:date="2018-04-19T01:37:00Z">
              <w:rPr>
                <w:b w:val="0"/>
                <w:lang w:val="en-US" w:eastAsia="zh-CN"/>
              </w:rPr>
            </w:rPrChange>
          </w:rPr>
          <w:t>.</w:t>
        </w:r>
      </w:ins>
      <w:ins w:id="34" w:author="Alessandro Scannavini" w:date="2018-04-19T11:16:00Z">
        <w:r w:rsidR="007F2F6E">
          <w:rPr>
            <w:b w:val="0"/>
          </w:rPr>
          <w:t>1</w:t>
        </w:r>
      </w:ins>
      <w:ins w:id="35" w:author="Alessandro Scannavini" w:date="2018-04-03T13:06:00Z">
        <w:r w:rsidRPr="00A46EC6">
          <w:rPr>
            <w:b w:val="0"/>
            <w:rPrChange w:id="36" w:author="Alessandro Scannavini" w:date="2018-04-19T01:37:00Z">
              <w:rPr>
                <w:b w:val="0"/>
                <w:lang w:val="en-US" w:eastAsia="zh-CN"/>
              </w:rPr>
            </w:rPrChange>
          </w:rPr>
          <w:t xml:space="preserve"> </w:t>
        </w:r>
      </w:ins>
      <w:ins w:id="37" w:author="Alessandro Scannavini" w:date="2018-04-19T01:35:00Z">
        <w:r w:rsidR="00A46EC6" w:rsidRPr="00A46EC6">
          <w:rPr>
            <w:b w:val="0"/>
            <w:rPrChange w:id="38" w:author="Alessandro Scannavini" w:date="2018-04-19T01:37:00Z">
              <w:rPr>
                <w:b w:val="0"/>
                <w:lang w:val="en-US" w:eastAsia="zh-CN"/>
              </w:rPr>
            </w:rPrChange>
          </w:rPr>
          <w:t>General</w:t>
        </w:r>
      </w:ins>
    </w:p>
    <w:p w:rsidR="00A46EC6" w:rsidRPr="00A96A1B" w:rsidRDefault="00A46EC6" w:rsidP="00A46EC6">
      <w:pPr>
        <w:jc w:val="both"/>
        <w:rPr>
          <w:ins w:id="39" w:author="Alessandro Scannavini" w:date="2018-04-19T01:36:00Z"/>
          <w:lang w:eastAsia="en-CA"/>
        </w:rPr>
      </w:pPr>
      <w:ins w:id="40" w:author="Alessandro Scannavini" w:date="2018-04-19T01:36:00Z">
        <w:r>
          <w:rPr>
            <w:lang w:eastAsia="zh-CN"/>
          </w:rPr>
          <w:t>Tx directional requirements where possible can use the same OTA test chambers and corresponding calibration and test procedures as the existing EIRP requirement.</w:t>
        </w:r>
      </w:ins>
    </w:p>
    <w:p w:rsidR="00704166" w:rsidRPr="007F2F6E" w:rsidRDefault="000E12AE" w:rsidP="00A604E8">
      <w:pPr>
        <w:pStyle w:val="Heading3"/>
        <w:rPr>
          <w:ins w:id="41" w:author="Alessandro Scannavini" w:date="2018-04-19T01:44:00Z"/>
          <w:rFonts w:ascii="Arial" w:hAnsi="Arial" w:cs="Arial"/>
          <w:lang w:val="it-IT" w:eastAsia="en-CA"/>
          <w:rPrChange w:id="42" w:author="Alessandro Scannavini" w:date="2018-04-19T11:17:00Z">
            <w:rPr>
              <w:ins w:id="43" w:author="Alessandro Scannavini" w:date="2018-04-19T01:44:00Z"/>
              <w:lang w:val="it-IT" w:eastAsia="en-CA"/>
            </w:rPr>
          </w:rPrChange>
        </w:rPr>
      </w:pPr>
      <w:ins w:id="44" w:author="Alessandro Scannavini" w:date="2018-04-03T13:06:00Z">
        <w:r w:rsidRPr="007F2F6E">
          <w:rPr>
            <w:rFonts w:ascii="Arial" w:hAnsi="Arial" w:cs="Arial"/>
            <w:lang w:val="it-IT" w:eastAsia="zh-CN"/>
            <w:rPrChange w:id="45" w:author="Alessandro Scannavini" w:date="2018-04-19T11:17:00Z">
              <w:rPr>
                <w:rFonts w:ascii="Arial" w:hAnsi="Arial" w:cs="Arial"/>
                <w:lang w:val="en-US" w:eastAsia="zh-CN"/>
              </w:rPr>
            </w:rPrChange>
          </w:rPr>
          <w:t>10.</w:t>
        </w:r>
      </w:ins>
      <w:ins w:id="46" w:author="Alessandro Scannavini" w:date="2018-04-19T01:42:00Z">
        <w:r w:rsidR="007F2F6E" w:rsidRPr="007F2F6E">
          <w:rPr>
            <w:rFonts w:ascii="Arial" w:hAnsi="Arial" w:cs="Arial"/>
            <w:lang w:val="it-IT" w:eastAsia="zh-CN"/>
          </w:rPr>
          <w:t>2</w:t>
        </w:r>
      </w:ins>
      <w:ins w:id="47" w:author="Alessandro Scannavini" w:date="2018-04-19T11:16:00Z">
        <w:r w:rsidR="007F2F6E" w:rsidRPr="007F2F6E">
          <w:rPr>
            <w:rFonts w:ascii="Arial" w:hAnsi="Arial" w:cs="Arial"/>
            <w:lang w:val="it-IT" w:eastAsia="zh-CN"/>
          </w:rPr>
          <w:t>.</w:t>
        </w:r>
        <w:r w:rsidR="007F2F6E" w:rsidRPr="007F2F6E">
          <w:rPr>
            <w:rFonts w:ascii="Arial" w:hAnsi="Arial" w:cs="Arial"/>
            <w:lang w:val="it-IT" w:eastAsia="zh-CN"/>
            <w:rPrChange w:id="48" w:author="Alessandro Scannavini" w:date="2018-04-19T11:17:00Z">
              <w:rPr>
                <w:rFonts w:ascii="Arial" w:hAnsi="Arial" w:cs="Arial"/>
                <w:lang w:val="en-US" w:eastAsia="zh-CN"/>
              </w:rPr>
            </w:rPrChange>
          </w:rPr>
          <w:t>2</w:t>
        </w:r>
      </w:ins>
      <w:ins w:id="49" w:author="Alessandro Scannavini" w:date="2018-04-03T13:06:00Z">
        <w:r w:rsidRPr="007F2F6E">
          <w:rPr>
            <w:rFonts w:ascii="Arial" w:hAnsi="Arial" w:cs="Arial"/>
            <w:lang w:val="it-IT" w:eastAsia="zh-CN"/>
            <w:rPrChange w:id="50" w:author="Alessandro Scannavini" w:date="2018-04-19T11:17:00Z">
              <w:rPr>
                <w:rFonts w:ascii="Arial" w:hAnsi="Arial" w:cs="Arial"/>
                <w:lang w:val="en-US" w:eastAsia="zh-CN"/>
              </w:rPr>
            </w:rPrChange>
          </w:rPr>
          <w:t xml:space="preserve"> </w:t>
        </w:r>
      </w:ins>
      <w:ins w:id="51" w:author="Alessandro Scannavini" w:date="2018-04-19T01:42:00Z">
        <w:r w:rsidR="00A46EC6" w:rsidRPr="007F2F6E">
          <w:rPr>
            <w:rFonts w:ascii="Arial" w:hAnsi="Arial" w:cs="Arial"/>
            <w:lang w:val="it-IT" w:eastAsia="en-CA"/>
            <w:rPrChange w:id="52" w:author="Alessandro Scannavini" w:date="2018-04-19T11:17:00Z">
              <w:rPr>
                <w:lang w:eastAsia="en-CA"/>
              </w:rPr>
            </w:rPrChange>
          </w:rPr>
          <w:t>OTA E-UTRA DL RS power</w:t>
        </w:r>
      </w:ins>
    </w:p>
    <w:p w:rsidR="00A46EC6" w:rsidRDefault="00704166">
      <w:pPr>
        <w:rPr>
          <w:ins w:id="53" w:author="Alessandro Scannavini" w:date="2018-04-19T02:43:00Z"/>
          <w:rFonts w:ascii="Arial" w:hAnsi="Arial" w:cs="Arial"/>
          <w:szCs w:val="24"/>
          <w:lang w:eastAsia="en-CA"/>
        </w:rPr>
        <w:pPrChange w:id="54" w:author="Alessandro Scannavini" w:date="2018-04-19T01:43:00Z">
          <w:pPr>
            <w:pStyle w:val="Heading3"/>
          </w:pPr>
        </w:pPrChange>
      </w:pPr>
      <w:ins w:id="55" w:author="Alessandro Scannavini" w:date="2018-04-19T01:44:00Z">
        <w:r w:rsidRPr="00704166">
          <w:rPr>
            <w:rFonts w:ascii="Arial" w:hAnsi="Arial" w:cs="Arial"/>
            <w:sz w:val="24"/>
            <w:szCs w:val="24"/>
            <w:lang w:eastAsia="en-CA"/>
            <w:rPrChange w:id="56" w:author="Alessandro Scannavini" w:date="2018-04-19T01:45:00Z">
              <w:rPr>
                <w:lang w:eastAsia="en-CA"/>
              </w:rPr>
            </w:rPrChange>
          </w:rPr>
          <w:t>10.</w:t>
        </w:r>
      </w:ins>
      <w:ins w:id="57" w:author="Alessandro Scannavini" w:date="2018-04-19T11:17:00Z">
        <w:r w:rsidR="007F2F6E">
          <w:rPr>
            <w:rFonts w:ascii="Arial" w:hAnsi="Arial" w:cs="Arial"/>
            <w:sz w:val="24"/>
            <w:szCs w:val="24"/>
            <w:lang w:eastAsia="en-CA"/>
          </w:rPr>
          <w:t>2</w:t>
        </w:r>
      </w:ins>
      <w:ins w:id="58" w:author="Alessandro Scannavini" w:date="2018-04-19T01:44:00Z">
        <w:r w:rsidRPr="00704166">
          <w:rPr>
            <w:rFonts w:ascii="Arial" w:hAnsi="Arial" w:cs="Arial"/>
            <w:sz w:val="24"/>
            <w:szCs w:val="24"/>
            <w:lang w:eastAsia="en-CA"/>
            <w:rPrChange w:id="59" w:author="Alessandro Scannavini" w:date="2018-04-19T01:45:00Z">
              <w:rPr>
                <w:lang w:eastAsia="en-CA"/>
              </w:rPr>
            </w:rPrChange>
          </w:rPr>
          <w:t>.</w:t>
        </w:r>
      </w:ins>
      <w:ins w:id="60" w:author="Alessandro Scannavini" w:date="2018-04-19T11:17:00Z">
        <w:r w:rsidR="007F2F6E">
          <w:rPr>
            <w:rFonts w:ascii="Arial" w:hAnsi="Arial" w:cs="Arial"/>
            <w:sz w:val="24"/>
            <w:szCs w:val="24"/>
            <w:lang w:eastAsia="en-CA"/>
          </w:rPr>
          <w:t>2</w:t>
        </w:r>
      </w:ins>
      <w:ins w:id="61" w:author="Alessandro Scannavini" w:date="2018-04-19T01:44:00Z">
        <w:r w:rsidRPr="00704166">
          <w:rPr>
            <w:rFonts w:ascii="Arial" w:hAnsi="Arial" w:cs="Arial"/>
            <w:sz w:val="24"/>
            <w:szCs w:val="24"/>
            <w:lang w:eastAsia="en-CA"/>
            <w:rPrChange w:id="62" w:author="Alessandro Scannavini" w:date="2018-04-19T01:45:00Z">
              <w:rPr>
                <w:lang w:eastAsia="en-CA"/>
              </w:rPr>
            </w:rPrChange>
          </w:rPr>
          <w:t>.</w:t>
        </w:r>
      </w:ins>
      <w:ins w:id="63" w:author="Alessandro Scannavini" w:date="2018-04-19T11:17:00Z">
        <w:r w:rsidR="007F2F6E">
          <w:rPr>
            <w:rFonts w:ascii="Arial" w:hAnsi="Arial" w:cs="Arial"/>
            <w:sz w:val="24"/>
            <w:szCs w:val="24"/>
            <w:lang w:eastAsia="en-CA"/>
          </w:rPr>
          <w:t>3</w:t>
        </w:r>
      </w:ins>
      <w:ins w:id="64" w:author="Alessandro Scannavini" w:date="2018-04-19T01:44:00Z">
        <w:r w:rsidRPr="00704166">
          <w:rPr>
            <w:rFonts w:ascii="Arial" w:hAnsi="Arial" w:cs="Arial"/>
            <w:sz w:val="24"/>
            <w:szCs w:val="24"/>
            <w:lang w:eastAsia="en-CA"/>
            <w:rPrChange w:id="65" w:author="Alessandro Scannavini" w:date="2018-04-19T01:45:00Z">
              <w:rPr>
                <w:lang w:eastAsia="en-CA"/>
              </w:rPr>
            </w:rPrChange>
          </w:rPr>
          <w:t xml:space="preserve"> Near Field</w:t>
        </w:r>
      </w:ins>
    </w:p>
    <w:p w:rsidR="00FA73E2" w:rsidRPr="00704166" w:rsidRDefault="00FA73E2">
      <w:pPr>
        <w:rPr>
          <w:ins w:id="66" w:author="Alessandro Scannavini" w:date="2018-04-03T13:06:00Z"/>
          <w:rFonts w:ascii="Arial" w:hAnsi="Arial" w:cs="Arial"/>
          <w:szCs w:val="24"/>
          <w:lang w:eastAsia="en-CA"/>
          <w:rPrChange w:id="67" w:author="Alessandro Scannavini" w:date="2018-04-19T01:45:00Z">
            <w:rPr>
              <w:ins w:id="68" w:author="Alessandro Scannavini" w:date="2018-04-03T13:06:00Z"/>
              <w:rFonts w:ascii="Arial" w:hAnsi="Arial" w:cs="Arial"/>
              <w:lang w:val="en-US" w:eastAsia="zh-CN"/>
            </w:rPr>
          </w:rPrChange>
        </w:rPr>
        <w:pPrChange w:id="69" w:author="Alessandro Scannavini" w:date="2018-04-19T01:43:00Z">
          <w:pPr>
            <w:pStyle w:val="Heading3"/>
          </w:pPr>
        </w:pPrChange>
      </w:pPr>
      <w:ins w:id="70" w:author="Alessandro Scannavini" w:date="2018-04-19T02:43:00Z">
        <w:r>
          <w:rPr>
            <w:rFonts w:ascii="Arial" w:hAnsi="Arial" w:cs="Arial"/>
            <w:sz w:val="24"/>
            <w:szCs w:val="24"/>
            <w:lang w:eastAsia="en-CA"/>
          </w:rPr>
          <w:t>10.</w:t>
        </w:r>
      </w:ins>
      <w:ins w:id="71" w:author="Alessandro Scannavini" w:date="2018-04-19T11:17:00Z">
        <w:r w:rsidR="007F2F6E">
          <w:rPr>
            <w:rFonts w:ascii="Arial" w:hAnsi="Arial" w:cs="Arial"/>
            <w:sz w:val="24"/>
            <w:szCs w:val="24"/>
            <w:lang w:eastAsia="en-CA"/>
          </w:rPr>
          <w:t>2</w:t>
        </w:r>
      </w:ins>
      <w:ins w:id="72" w:author="Alessandro Scannavini" w:date="2018-04-19T02:43:00Z">
        <w:r>
          <w:rPr>
            <w:rFonts w:ascii="Arial" w:hAnsi="Arial" w:cs="Arial"/>
            <w:sz w:val="24"/>
            <w:szCs w:val="24"/>
            <w:lang w:eastAsia="en-CA"/>
          </w:rPr>
          <w:t>.</w:t>
        </w:r>
      </w:ins>
      <w:ins w:id="73" w:author="Alessandro Scannavini" w:date="2018-04-19T11:17:00Z">
        <w:r w:rsidR="007F2F6E">
          <w:rPr>
            <w:rFonts w:ascii="Arial" w:hAnsi="Arial" w:cs="Arial"/>
            <w:sz w:val="24"/>
            <w:szCs w:val="24"/>
            <w:lang w:eastAsia="en-CA"/>
          </w:rPr>
          <w:t>2</w:t>
        </w:r>
      </w:ins>
      <w:ins w:id="74" w:author="Alessandro Scannavini" w:date="2018-04-19T02:43:00Z">
        <w:r>
          <w:rPr>
            <w:rFonts w:ascii="Arial" w:hAnsi="Arial" w:cs="Arial"/>
            <w:sz w:val="24"/>
            <w:szCs w:val="24"/>
            <w:lang w:eastAsia="en-CA"/>
          </w:rPr>
          <w:t>.</w:t>
        </w:r>
      </w:ins>
      <w:ins w:id="75" w:author="Alessandro Scannavini" w:date="2018-04-19T11:17:00Z">
        <w:r w:rsidR="007F2F6E">
          <w:rPr>
            <w:rFonts w:ascii="Arial" w:hAnsi="Arial" w:cs="Arial"/>
            <w:sz w:val="24"/>
            <w:szCs w:val="24"/>
            <w:lang w:eastAsia="en-CA"/>
          </w:rPr>
          <w:t>3</w:t>
        </w:r>
      </w:ins>
      <w:ins w:id="76" w:author="Alessandro Scannavini" w:date="2018-04-19T02:43:00Z">
        <w:r>
          <w:rPr>
            <w:rFonts w:ascii="Arial" w:hAnsi="Arial" w:cs="Arial"/>
            <w:sz w:val="24"/>
            <w:szCs w:val="24"/>
            <w:lang w:eastAsia="en-CA"/>
          </w:rPr>
          <w:t>.</w:t>
        </w:r>
      </w:ins>
      <w:ins w:id="77" w:author="Alessandro Scannavini" w:date="2018-04-19T11:17:00Z">
        <w:r w:rsidR="007F2F6E">
          <w:rPr>
            <w:rFonts w:ascii="Arial" w:hAnsi="Arial" w:cs="Arial"/>
            <w:sz w:val="24"/>
            <w:szCs w:val="24"/>
            <w:lang w:eastAsia="en-CA"/>
          </w:rPr>
          <w:t xml:space="preserve">1 </w:t>
        </w:r>
      </w:ins>
      <w:ins w:id="78" w:author="Alessandro Scannavini" w:date="2018-04-19T02:43:00Z">
        <w:r>
          <w:rPr>
            <w:rFonts w:ascii="Arial" w:hAnsi="Arial" w:cs="Arial"/>
            <w:sz w:val="24"/>
            <w:szCs w:val="24"/>
            <w:lang w:eastAsia="en-CA"/>
          </w:rPr>
          <w:t>General</w:t>
        </w:r>
      </w:ins>
    </w:p>
    <w:p w:rsidR="000E12AE" w:rsidRPr="00530CB2" w:rsidRDefault="000E12AE" w:rsidP="000E12AE">
      <w:pPr>
        <w:keepNext/>
        <w:keepLines/>
        <w:rPr>
          <w:ins w:id="79" w:author="Alessandro Scannavini" w:date="2018-04-03T13:06:00Z"/>
          <w:lang w:eastAsia="it-IT"/>
        </w:rPr>
      </w:pPr>
      <w:ins w:id="80" w:author="Alessandro Scannavini" w:date="2018-04-03T13:06:00Z">
        <w:r w:rsidRPr="00530CB2">
          <w:rPr>
            <w:lang w:eastAsia="it-IT"/>
          </w:rPr>
          <w:t xml:space="preserve">The </w:t>
        </w:r>
        <w:r>
          <w:rPr>
            <w:lang w:eastAsia="it-IT"/>
          </w:rPr>
          <w:t>n</w:t>
        </w:r>
        <w:r w:rsidRPr="00530CB2">
          <w:rPr>
            <w:lang w:eastAsia="it-IT"/>
          </w:rPr>
          <w:t xml:space="preserve">ear </w:t>
        </w:r>
        <w:r>
          <w:rPr>
            <w:lang w:eastAsia="it-IT"/>
          </w:rPr>
          <w:t>f</w:t>
        </w:r>
        <w:r w:rsidRPr="00530CB2">
          <w:rPr>
            <w:lang w:eastAsia="it-IT"/>
          </w:rPr>
          <w:t xml:space="preserve">ield measurement techniques consist in measuring amplitude and phase of the modulated signal at the AAS BS under test, on some specific surfaces such as planar, cylindrical, and spherical. Each of the near field test methods can be implemented by one or more mechanical rotations of the probe and/or AAS </w:t>
        </w:r>
        <w:r>
          <w:rPr>
            <w:lang w:eastAsia="it-IT"/>
          </w:rPr>
          <w:t>BS</w:t>
        </w:r>
        <w:r w:rsidRPr="00530CB2">
          <w:rPr>
            <w:lang w:eastAsia="it-IT"/>
          </w:rPr>
          <w:t xml:space="preserve"> under test as shown in figure 10.</w:t>
        </w:r>
      </w:ins>
      <w:ins w:id="81" w:author="Alessandro Scannavini" w:date="2018-04-17T10:00:00Z">
        <w:r w:rsidR="00A44C49">
          <w:rPr>
            <w:lang w:eastAsia="it-IT"/>
          </w:rPr>
          <w:t>2</w:t>
        </w:r>
      </w:ins>
      <w:ins w:id="82" w:author="Alessandro Scannavini" w:date="2018-04-03T13:06:00Z">
        <w:r w:rsidRPr="00530CB2">
          <w:rPr>
            <w:lang w:eastAsia="it-IT"/>
          </w:rPr>
          <w:t>.2.</w:t>
        </w:r>
      </w:ins>
      <w:ins w:id="83" w:author="Alessandro Scannavini" w:date="2018-04-17T10:00:00Z">
        <w:r w:rsidR="00A44C49">
          <w:rPr>
            <w:lang w:eastAsia="it-IT"/>
          </w:rPr>
          <w:t>2</w:t>
        </w:r>
      </w:ins>
      <w:ins w:id="84" w:author="Alessandro Scannavini" w:date="2018-04-03T13:06:00Z">
        <w:r w:rsidRPr="00530CB2">
          <w:rPr>
            <w:lang w:eastAsia="it-IT"/>
          </w:rPr>
          <w:t>.</w:t>
        </w:r>
      </w:ins>
      <w:ins w:id="85" w:author="Alessandro Scannavini" w:date="2018-04-17T10:00:00Z">
        <w:r w:rsidR="00A44C49">
          <w:rPr>
            <w:lang w:eastAsia="it-IT"/>
          </w:rPr>
          <w:t>3</w:t>
        </w:r>
      </w:ins>
      <w:ins w:id="86" w:author="Alessandro Scannavini" w:date="2018-04-03T13:06:00Z">
        <w:r w:rsidRPr="00530CB2">
          <w:rPr>
            <w:lang w:eastAsia="it-IT"/>
          </w:rPr>
          <w:t xml:space="preserve">.1-1. One or more mechanical movement can be substitute by a probe array. All the scanning methods will need an RF transmit and receive system equipped with an automated scanning, a data collection and control system, and computerized analysis ability. </w:t>
        </w:r>
      </w:ins>
    </w:p>
    <w:p w:rsidR="000E12AE" w:rsidRPr="00530CB2" w:rsidRDefault="000E12AE" w:rsidP="000E12AE">
      <w:pPr>
        <w:pStyle w:val="TH"/>
        <w:rPr>
          <w:ins w:id="87" w:author="Alessandro Scannavini" w:date="2018-04-03T13:06:00Z"/>
          <w:lang w:eastAsia="it-IT"/>
        </w:rPr>
      </w:pPr>
      <w:ins w:id="88" w:author="Alessandro Scannavini" w:date="2018-04-03T13:06:00Z">
        <w:r w:rsidRPr="00530CB2">
          <w:rPr>
            <w:noProof/>
            <w:lang w:val="en-US"/>
          </w:rPr>
          <w:drawing>
            <wp:inline distT="0" distB="0" distL="0" distR="0" wp14:anchorId="1FA8655F" wp14:editId="1A45C0E9">
              <wp:extent cx="4029075" cy="1362075"/>
              <wp:effectExtent l="0" t="0" r="9525" b="9525"/>
              <wp:docPr id="4" name="Picture 4" descr="NF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F setu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9075" cy="1362075"/>
                      </a:xfrm>
                      <a:prstGeom prst="rect">
                        <a:avLst/>
                      </a:prstGeom>
                      <a:noFill/>
                      <a:ln>
                        <a:noFill/>
                      </a:ln>
                    </pic:spPr>
                  </pic:pic>
                </a:graphicData>
              </a:graphic>
            </wp:inline>
          </w:drawing>
        </w:r>
      </w:ins>
    </w:p>
    <w:p w:rsidR="000E12AE" w:rsidRDefault="000E12AE" w:rsidP="000E12AE">
      <w:pPr>
        <w:pStyle w:val="TF"/>
        <w:outlineLvl w:val="0"/>
        <w:rPr>
          <w:ins w:id="89" w:author="Alessandro Scannavini" w:date="2018-04-03T13:06:00Z"/>
          <w:lang w:eastAsia="it-IT"/>
        </w:rPr>
      </w:pPr>
      <w:ins w:id="90" w:author="Alessandro Scannavini" w:date="2018-04-03T13:06:00Z">
        <w:r w:rsidRPr="00530CB2">
          <w:rPr>
            <w:lang w:eastAsia="it-IT"/>
          </w:rPr>
          <w:t>Figure 10.</w:t>
        </w:r>
      </w:ins>
      <w:ins w:id="91" w:author="Alessandro Scannavini" w:date="2018-04-19T11:17:00Z">
        <w:r w:rsidR="007F2F6E">
          <w:rPr>
            <w:lang w:eastAsia="it-IT"/>
          </w:rPr>
          <w:t>2</w:t>
        </w:r>
      </w:ins>
      <w:ins w:id="92" w:author="Alessandro Scannavini" w:date="2018-04-03T13:06:00Z">
        <w:r w:rsidRPr="00530CB2">
          <w:rPr>
            <w:lang w:eastAsia="it-IT"/>
          </w:rPr>
          <w:t>.</w:t>
        </w:r>
      </w:ins>
      <w:ins w:id="93" w:author="Alessandro Scannavini" w:date="2018-04-19T11:18:00Z">
        <w:r w:rsidR="007F2F6E">
          <w:rPr>
            <w:lang w:eastAsia="it-IT"/>
          </w:rPr>
          <w:t>2</w:t>
        </w:r>
      </w:ins>
      <w:ins w:id="94" w:author="Alessandro Scannavini" w:date="2018-04-03T13:06:00Z">
        <w:r w:rsidRPr="00530CB2">
          <w:rPr>
            <w:lang w:eastAsia="it-IT"/>
          </w:rPr>
          <w:t>.</w:t>
        </w:r>
      </w:ins>
      <w:ins w:id="95" w:author="Alessandro Scannavini" w:date="2018-04-19T11:18:00Z">
        <w:r w:rsidR="007F2F6E">
          <w:rPr>
            <w:lang w:eastAsia="it-IT"/>
          </w:rPr>
          <w:t>3</w:t>
        </w:r>
      </w:ins>
      <w:ins w:id="96" w:author="Alessandro Scannavini" w:date="2018-04-03T13:06:00Z">
        <w:r w:rsidRPr="00530CB2">
          <w:rPr>
            <w:lang w:eastAsia="it-IT"/>
          </w:rPr>
          <w:t>.</w:t>
        </w:r>
      </w:ins>
      <w:ins w:id="97" w:author="Alessandro Scannavini" w:date="2018-04-19T11:18:00Z">
        <w:r w:rsidR="007F2F6E">
          <w:rPr>
            <w:lang w:eastAsia="it-IT"/>
          </w:rPr>
          <w:t>1</w:t>
        </w:r>
      </w:ins>
      <w:ins w:id="98" w:author="Alessandro Scannavini" w:date="2018-04-03T13:06:00Z">
        <w:r w:rsidRPr="00530CB2">
          <w:rPr>
            <w:lang w:eastAsia="it-IT"/>
          </w:rPr>
          <w:t>-</w:t>
        </w:r>
      </w:ins>
      <w:ins w:id="99" w:author="Alessandro Scannavini" w:date="2018-04-19T11:18:00Z">
        <w:r w:rsidR="007F2F6E">
          <w:rPr>
            <w:lang w:eastAsia="it-IT"/>
          </w:rPr>
          <w:t>1</w:t>
        </w:r>
      </w:ins>
      <w:ins w:id="100" w:author="Alessandro Scannavini" w:date="2018-04-03T13:06:00Z">
        <w:r w:rsidRPr="00530CB2">
          <w:rPr>
            <w:lang w:eastAsia="it-IT"/>
          </w:rPr>
          <w:t>: Probe/scanner near field system</w:t>
        </w:r>
        <w:r w:rsidRPr="00FF473D">
          <w:rPr>
            <w:rFonts w:eastAsia="SimSun"/>
            <w:lang w:eastAsia="it-IT"/>
          </w:rPr>
          <w:t>s: spherical, cylindrical and planar</w:t>
        </w:r>
      </w:ins>
    </w:p>
    <w:p w:rsidR="00105B80" w:rsidRDefault="00706F8E">
      <w:pPr>
        <w:pStyle w:val="NO"/>
        <w:ind w:left="415" w:hanging="415"/>
        <w:rPr>
          <w:ins w:id="101" w:author="Alessandro Scannavini" w:date="2018-04-19T02:01:00Z"/>
          <w:lang w:eastAsia="it-IT"/>
        </w:rPr>
        <w:pPrChange w:id="102" w:author="Alessandro Scannavini" w:date="2018-04-18T16:10:00Z">
          <w:pPr>
            <w:keepNext/>
            <w:keepLines/>
          </w:pPr>
        </w:pPrChange>
      </w:pPr>
      <w:ins w:id="103" w:author="Alessandro Scannavini" w:date="2018-04-03T13:06:00Z">
        <w:r>
          <w:rPr>
            <w:lang w:eastAsia="it-IT"/>
          </w:rPr>
          <w:t>NOTE:</w:t>
        </w:r>
      </w:ins>
      <w:ins w:id="104" w:author="Alessandro Scannavini" w:date="2018-04-18T16:11:00Z">
        <w:r w:rsidR="00F82991">
          <w:rPr>
            <w:lang w:eastAsia="it-IT"/>
          </w:rPr>
          <w:t xml:space="preserve"> </w:t>
        </w:r>
      </w:ins>
      <w:ins w:id="105" w:author="Alessandro Scannavini" w:date="2018-04-03T13:06:00Z">
        <w:r w:rsidR="000E12AE">
          <w:rPr>
            <w:lang w:eastAsia="it-IT"/>
          </w:rPr>
          <w:t>Although there are three methods available for obtaining the near field data, the spherical method is used as a working example.</w:t>
        </w:r>
      </w:ins>
      <w:ins w:id="106" w:author="Alessandro Scannavini" w:date="2018-04-19T02:01:00Z">
        <w:r w:rsidR="00105B80" w:rsidRPr="00105B80">
          <w:rPr>
            <w:lang w:eastAsia="it-IT"/>
          </w:rPr>
          <w:t xml:space="preserve"> </w:t>
        </w:r>
      </w:ins>
    </w:p>
    <w:p w:rsidR="00706F8E" w:rsidRDefault="00105B80">
      <w:pPr>
        <w:pStyle w:val="NO"/>
        <w:ind w:left="415" w:hanging="415"/>
        <w:rPr>
          <w:ins w:id="107" w:author="Alessandro Scannavini" w:date="2018-04-19T01:59:00Z"/>
          <w:lang w:eastAsia="it-IT"/>
        </w:rPr>
        <w:pPrChange w:id="108" w:author="Alessandro Scannavini" w:date="2018-04-18T16:10:00Z">
          <w:pPr>
            <w:keepNext/>
            <w:keepLines/>
          </w:pPr>
        </w:pPrChange>
      </w:pPr>
      <w:ins w:id="109" w:author="Alessandro Scannavini" w:date="2018-04-19T02:01:00Z">
        <w:r w:rsidRPr="00105B80">
          <w:rPr>
            <w:rFonts w:eastAsia="Times New Roman"/>
            <w:lang w:eastAsia="it-IT"/>
          </w:rPr>
          <w:t>In case the radiated field is sampled on a sphere surrounding completely the AAS BS under test, the 3D full sphere EIRP value can be measured in near field when the AAS BS is transmitting a defined modulated signals in a declared beam. The near field measurement technique would imply the use of mathematical artefact, NF to FF transform in order to have the EIRP value the in far field. The near field to far field transform is based on the well-known Huygens-Fresnel principle. The spherical modal wave expansion is the implicit application of the Huygens principle. A direct solution of the Helmholtz equations is found by applying boundary conditions on the surface S at infinity. From the tangential fields over the surface, the modal coefficients can be determined using the orthogonality of the modal expansion. Based on this</w:t>
        </w:r>
        <w:r w:rsidRPr="00530CB2">
          <w:rPr>
            <w:lang w:eastAsia="it-IT"/>
          </w:rPr>
          <w:t xml:space="preserve"> formulation, the </w:t>
        </w:r>
        <w:r>
          <w:rPr>
            <w:lang w:eastAsia="it-IT"/>
          </w:rPr>
          <w:t>n</w:t>
        </w:r>
        <w:r w:rsidRPr="00530CB2">
          <w:rPr>
            <w:lang w:eastAsia="it-IT"/>
          </w:rPr>
          <w:t xml:space="preserve">ear </w:t>
        </w:r>
        <w:r>
          <w:rPr>
            <w:lang w:eastAsia="it-IT"/>
          </w:rPr>
          <w:t>f</w:t>
        </w:r>
        <w:r w:rsidRPr="00530CB2">
          <w:rPr>
            <w:lang w:eastAsia="it-IT"/>
          </w:rPr>
          <w:t>ield sampling criteria does play an important role</w:t>
        </w:r>
      </w:ins>
    </w:p>
    <w:p w:rsidR="00105B80" w:rsidRDefault="00105B80">
      <w:pPr>
        <w:pStyle w:val="NO"/>
        <w:ind w:left="0" w:firstLine="0"/>
        <w:rPr>
          <w:ins w:id="110" w:author="Alessandro Scannavini" w:date="2018-04-18T16:10:00Z"/>
          <w:lang w:eastAsia="it-IT"/>
        </w:rPr>
        <w:pPrChange w:id="111" w:author="Alessandro Scannavini" w:date="2018-04-19T02:02:00Z">
          <w:pPr>
            <w:keepNext/>
            <w:keepLines/>
          </w:pPr>
        </w:pPrChange>
      </w:pPr>
    </w:p>
    <w:p w:rsidR="000E12AE" w:rsidRPr="00985E83" w:rsidRDefault="00105B80" w:rsidP="000E12AE">
      <w:pPr>
        <w:pStyle w:val="Heading3"/>
        <w:rPr>
          <w:ins w:id="112" w:author="Alessandro Scannavini" w:date="2018-04-03T13:06:00Z"/>
          <w:lang w:val="en-US" w:eastAsia="zh-CN"/>
        </w:rPr>
      </w:pPr>
      <w:ins w:id="113" w:author="Alessandro Scannavini" w:date="2018-04-19T02:02:00Z">
        <w:r w:rsidRPr="00985E83">
          <w:rPr>
            <w:rFonts w:ascii="Arial" w:hAnsi="Arial" w:cs="Arial"/>
            <w:lang w:val="en-US" w:eastAsia="zh-CN"/>
          </w:rPr>
          <w:t>1</w:t>
        </w:r>
      </w:ins>
      <w:ins w:id="114" w:author="Alessandro Scannavini" w:date="2018-04-03T13:06:00Z">
        <w:r w:rsidR="000E12AE" w:rsidRPr="00985E83">
          <w:rPr>
            <w:rFonts w:ascii="Arial" w:hAnsi="Arial" w:cs="Arial"/>
            <w:lang w:val="en-US" w:eastAsia="zh-CN"/>
          </w:rPr>
          <w:t>0.</w:t>
        </w:r>
      </w:ins>
      <w:ins w:id="115" w:author="Alessandro Scannavini" w:date="2018-04-19T11:18:00Z">
        <w:r w:rsidR="00647119" w:rsidRPr="00985E83">
          <w:rPr>
            <w:rFonts w:ascii="Arial" w:hAnsi="Arial" w:cs="Arial"/>
            <w:lang w:val="en-US" w:eastAsia="zh-CN"/>
            <w:rPrChange w:id="116" w:author="Alessandro Scannavini" w:date="2018-04-20T01:01:00Z">
              <w:rPr>
                <w:rFonts w:ascii="Arial" w:hAnsi="Arial" w:cs="Arial"/>
                <w:lang w:val="it-IT" w:eastAsia="zh-CN"/>
              </w:rPr>
            </w:rPrChange>
          </w:rPr>
          <w:t>2</w:t>
        </w:r>
      </w:ins>
      <w:ins w:id="117" w:author="Alessandro Scannavini" w:date="2018-04-03T13:06:00Z">
        <w:r w:rsidR="000E12AE" w:rsidRPr="00985E83">
          <w:rPr>
            <w:rFonts w:ascii="Arial" w:hAnsi="Arial" w:cs="Arial"/>
            <w:lang w:val="en-US" w:eastAsia="zh-CN"/>
          </w:rPr>
          <w:t>.</w:t>
        </w:r>
      </w:ins>
      <w:ins w:id="118" w:author="Alessandro Scannavini" w:date="2018-04-19T11:18:00Z">
        <w:r w:rsidR="00647119" w:rsidRPr="00985E83">
          <w:rPr>
            <w:rFonts w:ascii="Arial" w:hAnsi="Arial" w:cs="Arial"/>
            <w:lang w:val="en-US" w:eastAsia="zh-CN"/>
            <w:rPrChange w:id="119" w:author="Alessandro Scannavini" w:date="2018-04-20T01:01:00Z">
              <w:rPr>
                <w:rFonts w:ascii="Arial" w:hAnsi="Arial" w:cs="Arial"/>
                <w:lang w:val="it-IT" w:eastAsia="zh-CN"/>
              </w:rPr>
            </w:rPrChange>
          </w:rPr>
          <w:t>2</w:t>
        </w:r>
      </w:ins>
      <w:ins w:id="120" w:author="Alessandro Scannavini" w:date="2018-04-03T13:06:00Z">
        <w:r w:rsidR="000E12AE" w:rsidRPr="00985E83">
          <w:rPr>
            <w:rFonts w:ascii="Arial" w:hAnsi="Arial" w:cs="Arial"/>
            <w:lang w:val="en-US" w:eastAsia="zh-CN"/>
          </w:rPr>
          <w:t>.</w:t>
        </w:r>
      </w:ins>
      <w:ins w:id="121" w:author="Alessandro Scannavini" w:date="2018-04-19T11:19:00Z">
        <w:r w:rsidR="00647119" w:rsidRPr="00985E83">
          <w:rPr>
            <w:rFonts w:ascii="Arial" w:hAnsi="Arial" w:cs="Arial"/>
            <w:lang w:val="en-US" w:eastAsia="zh-CN"/>
            <w:rPrChange w:id="122" w:author="Alessandro Scannavini" w:date="2018-04-20T01:01:00Z">
              <w:rPr>
                <w:rFonts w:ascii="Arial" w:hAnsi="Arial" w:cs="Arial"/>
                <w:lang w:val="it-IT" w:eastAsia="zh-CN"/>
              </w:rPr>
            </w:rPrChange>
          </w:rPr>
          <w:t>3</w:t>
        </w:r>
      </w:ins>
      <w:ins w:id="123" w:author="Alessandro Scannavini" w:date="2018-04-03T13:06:00Z">
        <w:r w:rsidR="000E12AE" w:rsidRPr="00985E83">
          <w:rPr>
            <w:rFonts w:ascii="Arial" w:hAnsi="Arial" w:cs="Arial"/>
            <w:lang w:val="en-US" w:eastAsia="zh-CN"/>
          </w:rPr>
          <w:t>.</w:t>
        </w:r>
      </w:ins>
      <w:ins w:id="124" w:author="Alessandro Scannavini" w:date="2018-04-19T11:19:00Z">
        <w:r w:rsidR="00647119" w:rsidRPr="00985E83">
          <w:rPr>
            <w:rFonts w:ascii="Arial" w:hAnsi="Arial" w:cs="Arial"/>
            <w:lang w:val="en-US" w:eastAsia="zh-CN"/>
            <w:rPrChange w:id="125" w:author="Alessandro Scannavini" w:date="2018-04-20T01:01:00Z">
              <w:rPr>
                <w:rFonts w:ascii="Arial" w:hAnsi="Arial" w:cs="Arial"/>
                <w:lang w:val="it-IT" w:eastAsia="zh-CN"/>
              </w:rPr>
            </w:rPrChange>
          </w:rPr>
          <w:t>2</w:t>
        </w:r>
      </w:ins>
      <w:ins w:id="126" w:author="Alessandro Scannavini" w:date="2018-04-03T13:06:00Z">
        <w:r w:rsidR="000E12AE" w:rsidRPr="00985E83">
          <w:rPr>
            <w:rFonts w:ascii="Arial" w:hAnsi="Arial" w:cs="Arial"/>
            <w:lang w:val="en-US" w:eastAsia="zh-CN"/>
          </w:rPr>
          <w:t xml:space="preserve"> </w:t>
        </w:r>
      </w:ins>
      <w:ins w:id="127" w:author="Alessandro Scannavini" w:date="2018-04-19T11:20:00Z">
        <w:r w:rsidR="00647119" w:rsidRPr="00985E83">
          <w:rPr>
            <w:rFonts w:ascii="Arial" w:hAnsi="Arial" w:cs="Arial"/>
            <w:lang w:val="en-US" w:eastAsia="zh-CN"/>
            <w:rPrChange w:id="128" w:author="Alessandro Scannavini" w:date="2018-04-20T01:01:00Z">
              <w:rPr>
                <w:rFonts w:ascii="Arial" w:hAnsi="Arial" w:cs="Arial"/>
                <w:lang w:val="it-IT" w:eastAsia="zh-CN"/>
              </w:rPr>
            </w:rPrChange>
          </w:rPr>
          <w:t>Calibration</w:t>
        </w:r>
      </w:ins>
    </w:p>
    <w:p w:rsidR="000E12AE" w:rsidRPr="008B374C" w:rsidRDefault="000E12AE" w:rsidP="000E12AE">
      <w:pPr>
        <w:ind w:firstLine="720"/>
        <w:rPr>
          <w:ins w:id="129" w:author="Alessandro Scannavini" w:date="2018-04-03T13:06:00Z"/>
          <w:rFonts w:ascii="Arial" w:hAnsi="Arial" w:cs="Arial"/>
          <w:sz w:val="24"/>
          <w:szCs w:val="24"/>
          <w:lang w:val="en-US" w:eastAsia="zh-CN"/>
        </w:rPr>
      </w:pPr>
    </w:p>
    <w:p w:rsidR="000E12AE" w:rsidRDefault="000E12AE" w:rsidP="000E12AE">
      <w:pPr>
        <w:rPr>
          <w:ins w:id="130" w:author="Alessandro Scannavini" w:date="2018-04-18T01:52:00Z"/>
          <w:b/>
        </w:rPr>
      </w:pPr>
      <w:ins w:id="131" w:author="Alessandro Scannavini" w:date="2018-04-03T13:06:00Z">
        <w:r w:rsidRPr="001F1125">
          <w:rPr>
            <w:b/>
          </w:rPr>
          <w:t xml:space="preserve">Stage 1 – Calibration: </w:t>
        </w:r>
      </w:ins>
    </w:p>
    <w:p w:rsidR="008E4493" w:rsidRPr="00530CB2" w:rsidRDefault="008E4493" w:rsidP="008E4493">
      <w:pPr>
        <w:rPr>
          <w:ins w:id="132" w:author="Alessandro Scannavini" w:date="2018-04-18T02:01:00Z"/>
        </w:rPr>
      </w:pPr>
      <w:ins w:id="133" w:author="Alessandro Scannavini" w:date="2018-04-18T02:01:00Z">
        <w:r w:rsidRPr="00530CB2">
          <w:t>Calibration account</w:t>
        </w:r>
        <w:r>
          <w:t>s</w:t>
        </w:r>
        <w:r w:rsidRPr="00530CB2">
          <w:t xml:space="preserve"> for the various factors affecting the measurements of the EIRP. These factors include components such as range length path loss, cable losses, gain of the receiving antenna, etc. Each measured data point for both radiated power and radiated sensitivity is transformed from a relative value in dB to an absolute value in dBm. For doing that the total path loss from the DUT to the measurement receiver, named L path loss </w:t>
        </w:r>
        <w:r>
          <w:t>is</w:t>
        </w:r>
        <w:r w:rsidRPr="00530CB2">
          <w:t xml:space="preserve"> calibrated out. The calibration measurement is usually done by using a reference antenna with known gain. This approach is based on the so called gain-comparison method [</w:t>
        </w:r>
        <w:r>
          <w:t>13]</w:t>
        </w:r>
        <w:r w:rsidRPr="00530CB2">
          <w:t>. Figure 10.3.1.1.</w:t>
        </w:r>
        <w:r>
          <w:t>5</w:t>
        </w:r>
        <w:r w:rsidRPr="00530CB2">
          <w:t>.2-1 shows the typical configuration for measuring path loss.</w:t>
        </w:r>
      </w:ins>
    </w:p>
    <w:p w:rsidR="008E4493" w:rsidRPr="00530CB2" w:rsidRDefault="008E4493" w:rsidP="008E4493">
      <w:pPr>
        <w:pStyle w:val="TH"/>
        <w:rPr>
          <w:ins w:id="134" w:author="Alessandro Scannavini" w:date="2018-04-18T02:01:00Z"/>
        </w:rPr>
      </w:pPr>
      <w:ins w:id="135" w:author="Alessandro Scannavini" w:date="2018-04-18T02:01:00Z">
        <w:r w:rsidRPr="00530CB2">
          <w:rPr>
            <w:noProof/>
            <w:lang w:val="en-US"/>
          </w:rPr>
          <w:lastRenderedPageBreak/>
          <w:drawing>
            <wp:inline distT="0" distB="0" distL="0" distR="0">
              <wp:extent cx="5762625" cy="2952750"/>
              <wp:effectExtent l="0" t="0" r="9525" b="0"/>
              <wp:docPr id="1" name="Picture 1" descr="Typical Path Loss Measurement configurationFig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ypical Path Loss Measurement configurationFig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2952750"/>
                      </a:xfrm>
                      <a:prstGeom prst="rect">
                        <a:avLst/>
                      </a:prstGeom>
                      <a:noFill/>
                      <a:ln>
                        <a:noFill/>
                      </a:ln>
                    </pic:spPr>
                  </pic:pic>
                </a:graphicData>
              </a:graphic>
            </wp:inline>
          </w:drawing>
        </w:r>
      </w:ins>
    </w:p>
    <w:p w:rsidR="008E4493" w:rsidRPr="00530CB2" w:rsidRDefault="008E4493" w:rsidP="008E4493">
      <w:pPr>
        <w:pStyle w:val="TF"/>
        <w:outlineLvl w:val="0"/>
        <w:rPr>
          <w:ins w:id="136" w:author="Alessandro Scannavini" w:date="2018-04-18T02:01:00Z"/>
          <w:lang w:eastAsia="sv-SE"/>
        </w:rPr>
      </w:pPr>
      <w:ins w:id="137" w:author="Alessandro Scannavini" w:date="2018-04-18T02:01:00Z">
        <w:r w:rsidRPr="00530CB2">
          <w:rPr>
            <w:lang w:eastAsia="sv-SE"/>
          </w:rPr>
          <w:t>Figure 10.3.1.1.</w:t>
        </w:r>
        <w:r>
          <w:rPr>
            <w:lang w:eastAsia="sv-SE"/>
          </w:rPr>
          <w:t>5</w:t>
        </w:r>
        <w:r w:rsidRPr="00530CB2">
          <w:rPr>
            <w:lang w:eastAsia="sv-SE"/>
          </w:rPr>
          <w:t>.2-1: Typical Lpath loss measurement configuration</w:t>
        </w:r>
      </w:ins>
    </w:p>
    <w:p w:rsidR="008E4493" w:rsidRPr="00530CB2" w:rsidRDefault="008E4493" w:rsidP="008E4493">
      <w:pPr>
        <w:rPr>
          <w:ins w:id="138" w:author="Alessandro Scannavini" w:date="2018-04-18T02:01:00Z"/>
        </w:rPr>
      </w:pPr>
      <w:ins w:id="139" w:author="Alessandro Scannavini" w:date="2018-04-18T02:01:00Z">
        <w:r w:rsidRPr="00530CB2">
          <w:t>The Lpath loss can be determined from the power into the reference antenna by adding the gain of the reference antenna:</w:t>
        </w:r>
      </w:ins>
    </w:p>
    <w:p w:rsidR="008E4493" w:rsidRPr="00530CB2" w:rsidRDefault="008E4493" w:rsidP="008E4493">
      <w:pPr>
        <w:pStyle w:val="EQ"/>
        <w:outlineLvl w:val="0"/>
        <w:rPr>
          <w:ins w:id="140" w:author="Alessandro Scannavini" w:date="2018-04-18T02:01:00Z"/>
          <w:noProof w:val="0"/>
        </w:rPr>
      </w:pPr>
      <w:ins w:id="141" w:author="Alessandro Scannavini" w:date="2018-04-18T02:01:00Z">
        <w:r w:rsidRPr="00530CB2">
          <w:rPr>
            <w:rFonts w:eastAsia="MS Mincho"/>
            <w:noProof w:val="0"/>
          </w:rPr>
          <w:tab/>
          <w:t>Piso = Pref + Gref</w:t>
        </w:r>
        <w:r w:rsidRPr="00530CB2">
          <w:rPr>
            <w:rFonts w:eastAsia="MS Mincho"/>
            <w:noProof w:val="0"/>
          </w:rPr>
          <w:fldChar w:fldCharType="begin"/>
        </w:r>
        <w:r w:rsidRPr="00530CB2">
          <w:rPr>
            <w:rFonts w:eastAsia="MS Mincho"/>
            <w:noProof w:val="0"/>
          </w:rPr>
          <w:instrText xml:space="preserve"> QUOTE </w:instrText>
        </w:r>
      </w:ins>
      <m:oMath>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Isotropic Radiator</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G</m:t>
            </m:r>
          </m:e>
          <m:sub>
            <m:r>
              <m:rPr>
                <m:sty m:val="p"/>
              </m:rPr>
              <w:rPr>
                <w:rFonts w:ascii="Cambria Math" w:hAnsi="Cambria Math"/>
              </w:rPr>
              <m:t>reference antenna</m:t>
            </m:r>
          </m:sub>
        </m:sSub>
      </m:oMath>
      <w:ins w:id="142" w:author="Alessandro Scannavini" w:date="2018-04-18T02:01:00Z">
        <w:r w:rsidRPr="00530CB2">
          <w:rPr>
            <w:rFonts w:eastAsia="MS Mincho"/>
            <w:noProof w:val="0"/>
          </w:rPr>
          <w:instrText xml:space="preserve"> </w:instrText>
        </w:r>
        <w:r w:rsidRPr="00530CB2">
          <w:rPr>
            <w:rFonts w:eastAsia="MS Mincho"/>
            <w:noProof w:val="0"/>
          </w:rPr>
          <w:fldChar w:fldCharType="separate"/>
        </w:r>
      </w:ins>
    </w:p>
    <w:p w:rsidR="008E4493" w:rsidRPr="00530CB2" w:rsidRDefault="008E4493" w:rsidP="008E4493">
      <w:pPr>
        <w:rPr>
          <w:ins w:id="143" w:author="Alessandro Scannavini" w:date="2018-04-18T02:01:00Z"/>
          <w:rFonts w:eastAsia="MS Mincho"/>
        </w:rPr>
      </w:pPr>
      <w:ins w:id="144" w:author="Alessandro Scannavini" w:date="2018-04-18T02:01:00Z">
        <w:r w:rsidRPr="00530CB2">
          <w:rPr>
            <w:rFonts w:eastAsia="MS Mincho"/>
          </w:rPr>
          <w:fldChar w:fldCharType="end"/>
        </w:r>
        <w:r w:rsidRPr="00530CB2">
          <w:rPr>
            <w:rFonts w:eastAsia="MS Mincho"/>
          </w:rPr>
          <w:t>so that:</w:t>
        </w:r>
      </w:ins>
    </w:p>
    <w:p w:rsidR="008E4493" w:rsidRPr="00530CB2" w:rsidRDefault="008E4493" w:rsidP="008E4493">
      <w:pPr>
        <w:pStyle w:val="EQ"/>
        <w:outlineLvl w:val="0"/>
        <w:rPr>
          <w:ins w:id="145" w:author="Alessandro Scannavini" w:date="2018-04-18T02:01:00Z"/>
          <w:rFonts w:eastAsia="MS Mincho"/>
          <w:noProof w:val="0"/>
        </w:rPr>
      </w:pPr>
      <w:ins w:id="146" w:author="Alessandro Scannavini" w:date="2018-04-18T02:01:00Z">
        <w:r w:rsidRPr="00530CB2">
          <w:rPr>
            <w:rFonts w:eastAsia="MS Mincho"/>
            <w:noProof w:val="0"/>
          </w:rPr>
          <w:tab/>
          <w:t>Lpath loss = Pref + Gref - Ptest</w:t>
        </w:r>
        <w:r w:rsidRPr="00530CB2">
          <w:rPr>
            <w:rFonts w:eastAsia="MS Mincho"/>
            <w:noProof w:val="0"/>
          </w:rPr>
          <w:fldChar w:fldCharType="begin"/>
        </w:r>
        <w:r w:rsidRPr="00530CB2">
          <w:rPr>
            <w:rFonts w:eastAsia="MS Mincho"/>
            <w:noProof w:val="0"/>
          </w:rPr>
          <w:instrText xml:space="preserve"> QUOTE </w:instrText>
        </w:r>
      </w:ins>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path loss</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 xml:space="preserve">+ </m:t>
        </m:r>
        <m:sSub>
          <m:sSubPr>
            <m:ctrlPr>
              <w:rPr>
                <w:rFonts w:ascii="Cambria Math" w:hAnsi="Cambria Math"/>
                <w:i/>
                <w:lang w:val="en-US"/>
              </w:rPr>
            </m:ctrlPr>
          </m:sSubPr>
          <m:e>
            <m:r>
              <m:rPr>
                <m:sty m:val="p"/>
              </m:rPr>
              <w:rPr>
                <w:rFonts w:ascii="Cambria Math" w:hAnsi="Cambria Math"/>
              </w:rPr>
              <m:t>G</m:t>
            </m:r>
          </m:e>
          <m:sub>
            <m:r>
              <m:rPr>
                <m:sty m:val="p"/>
              </m:rPr>
              <w:rPr>
                <w:rFonts w:ascii="Cambria Math" w:hAnsi="Cambria Math"/>
              </w:rPr>
              <m:t xml:space="preserve">reference antenna- </m:t>
            </m:r>
          </m:sub>
        </m:sSub>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test equipment</m:t>
            </m:r>
          </m:sub>
        </m:sSub>
      </m:oMath>
      <w:ins w:id="147" w:author="Alessandro Scannavini" w:date="2018-04-18T02:01:00Z">
        <w:r w:rsidRPr="00530CB2">
          <w:rPr>
            <w:rFonts w:eastAsia="MS Mincho"/>
            <w:noProof w:val="0"/>
          </w:rPr>
          <w:instrText xml:space="preserve"> </w:instrText>
        </w:r>
        <w:r w:rsidRPr="00530CB2">
          <w:rPr>
            <w:rFonts w:eastAsia="MS Mincho"/>
            <w:noProof w:val="0"/>
          </w:rPr>
          <w:fldChar w:fldCharType="end"/>
        </w:r>
        <w:r w:rsidRPr="00530CB2">
          <w:rPr>
            <w:rFonts w:eastAsia="MS Mincho"/>
            <w:noProof w:val="0"/>
          </w:rPr>
          <w:t xml:space="preserve"> </w:t>
        </w:r>
      </w:ins>
    </w:p>
    <w:p w:rsidR="008E4493" w:rsidRPr="00530CB2" w:rsidRDefault="008E4493" w:rsidP="008E4493">
      <w:pPr>
        <w:rPr>
          <w:ins w:id="148" w:author="Alessandro Scannavini" w:date="2018-04-18T02:01:00Z"/>
          <w:rFonts w:eastAsia="MS Mincho"/>
        </w:rPr>
      </w:pPr>
      <w:ins w:id="149" w:author="Alessandro Scannavini" w:date="2018-04-18T02:01:00Z">
        <w:r w:rsidRPr="00530CB2">
          <w:rPr>
            <w:rFonts w:eastAsia="MS Mincho"/>
          </w:rPr>
          <w:t xml:space="preserve">In order to determine Pref, a cable reference measurement </w:t>
        </w:r>
        <w:r>
          <w:rPr>
            <w:rFonts w:eastAsia="MS Mincho"/>
          </w:rPr>
          <w:t>is</w:t>
        </w:r>
        <w:r w:rsidRPr="00530CB2">
          <w:rPr>
            <w:rFonts w:eastAsia="MS Mincho"/>
          </w:rPr>
          <w:t xml:space="preserve"> performed in order to calibrate out the A, and B paths</w:t>
        </w:r>
        <w:r w:rsidRPr="00530CB2">
          <w:rPr>
            <w:rFonts w:eastAsia="MS Mincho"/>
          </w:rPr>
          <w:fldChar w:fldCharType="begin"/>
        </w:r>
        <w:r w:rsidRPr="00530CB2">
          <w:rPr>
            <w:rFonts w:eastAsia="MS Mincho"/>
          </w:rPr>
          <w:instrText xml:space="preserve"> QUOTE </w:instrText>
        </w:r>
      </w:ins>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test equipment-receiver</m:t>
            </m:r>
          </m:sub>
        </m:sSub>
      </m:oMath>
      <w:ins w:id="150" w:author="Alessandro Scannavini" w:date="2018-04-18T02:01:00Z">
        <w:r w:rsidRPr="00530CB2">
          <w:rPr>
            <w:rFonts w:eastAsia="MS Mincho"/>
          </w:rPr>
          <w:instrText xml:space="preserve"> </w:instrText>
        </w:r>
        <w:r w:rsidRPr="00530CB2">
          <w:rPr>
            <w:rFonts w:eastAsia="MS Mincho"/>
          </w:rPr>
          <w:fldChar w:fldCharType="end"/>
        </w:r>
        <w:r w:rsidRPr="00530CB2">
          <w:rPr>
            <w:rFonts w:eastAsia="MS Mincho"/>
          </w:rPr>
          <w:t>. Assuming that the power at the source is fixed, it can be showed that:</w:t>
        </w:r>
      </w:ins>
    </w:p>
    <w:p w:rsidR="008E4493" w:rsidRPr="00530CB2" w:rsidRDefault="008E4493" w:rsidP="008E4493">
      <w:pPr>
        <w:pStyle w:val="EQ"/>
        <w:outlineLvl w:val="0"/>
        <w:rPr>
          <w:ins w:id="151" w:author="Alessandro Scannavini" w:date="2018-04-18T02:01:00Z"/>
          <w:rFonts w:eastAsia="MS Mincho"/>
          <w:noProof w:val="0"/>
        </w:rPr>
      </w:pPr>
      <w:ins w:id="152" w:author="Alessandro Scannavini" w:date="2018-04-18T02:01:00Z">
        <w:r w:rsidRPr="00530CB2">
          <w:rPr>
            <w:noProof w:val="0"/>
          </w:rPr>
          <w:tab/>
          <w:t>Pref-Ptes=Prec'-Prec</w:t>
        </w:r>
      </w:ins>
    </w:p>
    <w:p w:rsidR="008E4493" w:rsidRPr="00530CB2" w:rsidRDefault="008E4493" w:rsidP="008E4493">
      <w:pPr>
        <w:rPr>
          <w:ins w:id="153" w:author="Alessandro Scannavini" w:date="2018-04-18T02:01:00Z"/>
          <w:rFonts w:eastAsia="MS Mincho"/>
        </w:rPr>
      </w:pPr>
      <w:ins w:id="154" w:author="Alessandro Scannavini" w:date="2018-04-18T02:01:00Z">
        <w:r w:rsidRPr="00530CB2">
          <w:rPr>
            <w:rFonts w:eastAsia="MS Mincho"/>
          </w:rPr>
          <w:t xml:space="preserve">Where Prec </w:t>
        </w:r>
        <w:r w:rsidRPr="00530CB2">
          <w:rPr>
            <w:rFonts w:eastAsia="MS Mincho"/>
          </w:rPr>
          <w:fldChar w:fldCharType="begin"/>
        </w:r>
        <w:r w:rsidRPr="00530CB2">
          <w:rPr>
            <w:rFonts w:eastAsia="MS Mincho"/>
          </w:rPr>
          <w:instrText xml:space="preserve"> QUOTE </w:instrText>
        </w:r>
      </w:ins>
      <m:oMath>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 xml:space="preserve">receiver </m:t>
            </m:r>
          </m:sub>
        </m:sSub>
      </m:oMath>
      <w:ins w:id="155" w:author="Alessandro Scannavini" w:date="2018-04-18T02:01:00Z">
        <w:r w:rsidRPr="00530CB2">
          <w:rPr>
            <w:rFonts w:eastAsia="MS Mincho"/>
          </w:rPr>
          <w:instrText xml:space="preserve"> </w:instrText>
        </w:r>
        <w:r w:rsidRPr="00530CB2">
          <w:rPr>
            <w:rFonts w:eastAsia="MS Mincho"/>
          </w:rPr>
          <w:fldChar w:fldCharType="end"/>
        </w:r>
        <w:r w:rsidRPr="00530CB2">
          <w:rPr>
            <w:rFonts w:eastAsia="MS Mincho"/>
          </w:rPr>
          <w:t xml:space="preserve">and Prec' are the power measured at the receiver during the calibration measurement with the reference antenna and the power measured at the receiver during the cable reference measurement respectively. Lpath loss </w:t>
        </w:r>
        <w:r w:rsidRPr="00530CB2">
          <w:rPr>
            <w:rFonts w:eastAsia="MS Mincho"/>
          </w:rPr>
          <w:fldChar w:fldCharType="begin"/>
        </w:r>
        <w:r w:rsidRPr="00530CB2">
          <w:rPr>
            <w:rFonts w:eastAsia="MS Mincho"/>
          </w:rPr>
          <w:instrText xml:space="preserve"> QUOTE </w:instrText>
        </w:r>
      </w:ins>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 xml:space="preserve">path loss </m:t>
            </m:r>
          </m:sub>
        </m:sSub>
      </m:oMath>
      <w:ins w:id="156" w:author="Alessandro Scannavini" w:date="2018-04-18T02:01:00Z">
        <w:r w:rsidRPr="00530CB2">
          <w:rPr>
            <w:rFonts w:eastAsia="MS Mincho"/>
          </w:rPr>
          <w:instrText xml:space="preserve"> </w:instrText>
        </w:r>
        <w:r w:rsidRPr="00530CB2">
          <w:rPr>
            <w:rFonts w:eastAsia="MS Mincho"/>
          </w:rPr>
          <w:fldChar w:fldCharType="end"/>
        </w:r>
        <w:r w:rsidRPr="00530CB2">
          <w:rPr>
            <w:rFonts w:eastAsia="MS Mincho"/>
          </w:rPr>
          <w:t>is then given by:</w:t>
        </w:r>
      </w:ins>
    </w:p>
    <w:p w:rsidR="008E4493" w:rsidRPr="008E4493" w:rsidRDefault="008E4493" w:rsidP="00105B80">
      <w:pPr>
        <w:pStyle w:val="EQ"/>
        <w:rPr>
          <w:ins w:id="157" w:author="Alessandro Scannavini" w:date="2018-04-18T02:01:00Z"/>
          <w:rFonts w:eastAsia="MS Mincho"/>
          <w:noProof w:val="0"/>
        </w:rPr>
      </w:pPr>
      <w:ins w:id="158" w:author="Alessandro Scannavini" w:date="2018-04-18T02:01:00Z">
        <w:r w:rsidRPr="00530CB2">
          <w:rPr>
            <w:rFonts w:eastAsia="MS Mincho"/>
            <w:noProof w:val="0"/>
          </w:rPr>
          <w:tab/>
          <w:t xml:space="preserve">Lpath loss = </w:t>
        </w:r>
        <w:r w:rsidRPr="00530CB2">
          <w:rPr>
            <w:noProof w:val="0"/>
          </w:rPr>
          <w:t>G</w:t>
        </w:r>
        <w:r w:rsidRPr="00530CB2">
          <w:rPr>
            <w:rFonts w:eastAsia="MS Mincho"/>
            <w:noProof w:val="0"/>
          </w:rPr>
          <w:t>ref + Prec</w:t>
        </w:r>
        <w:r w:rsidRPr="00530CB2">
          <w:rPr>
            <w:noProof w:val="0"/>
          </w:rPr>
          <w:t xml:space="preserve">' </w:t>
        </w:r>
        <w:r>
          <w:rPr>
            <w:rFonts w:eastAsia="MS Mincho"/>
            <w:noProof w:val="0"/>
          </w:rPr>
          <w:t>–</w:t>
        </w:r>
        <w:r w:rsidRPr="00530CB2">
          <w:rPr>
            <w:rFonts w:eastAsia="MS Mincho"/>
            <w:noProof w:val="0"/>
          </w:rPr>
          <w:t xml:space="preserve"> Prec</w:t>
        </w:r>
      </w:ins>
    </w:p>
    <w:p w:rsidR="00A25FF3" w:rsidRDefault="00A25FF3" w:rsidP="000E12AE">
      <w:pPr>
        <w:rPr>
          <w:ins w:id="159" w:author="Alessandro Scannavini" w:date="2018-04-19T11:20:00Z"/>
          <w:b/>
        </w:rPr>
      </w:pPr>
    </w:p>
    <w:p w:rsidR="00647119" w:rsidRPr="00647119" w:rsidRDefault="00647119" w:rsidP="00647119">
      <w:pPr>
        <w:pStyle w:val="Heading3"/>
        <w:rPr>
          <w:ins w:id="160" w:author="Alessandro Scannavini" w:date="2018-04-19T11:20:00Z"/>
          <w:lang w:val="en-US" w:eastAsia="zh-CN"/>
          <w:rPrChange w:id="161" w:author="Alessandro Scannavini" w:date="2018-04-19T11:21:00Z">
            <w:rPr>
              <w:ins w:id="162" w:author="Alessandro Scannavini" w:date="2018-04-19T11:20:00Z"/>
              <w:lang w:val="it-IT" w:eastAsia="zh-CN"/>
            </w:rPr>
          </w:rPrChange>
        </w:rPr>
      </w:pPr>
      <w:ins w:id="163" w:author="Alessandro Scannavini" w:date="2018-04-19T11:20:00Z">
        <w:r w:rsidRPr="00647119">
          <w:rPr>
            <w:rFonts w:ascii="Arial" w:hAnsi="Arial" w:cs="Arial"/>
            <w:lang w:val="en-US" w:eastAsia="zh-CN"/>
            <w:rPrChange w:id="164" w:author="Alessandro Scannavini" w:date="2018-04-19T11:21:00Z">
              <w:rPr>
                <w:rFonts w:ascii="Arial" w:hAnsi="Arial" w:cs="Arial"/>
                <w:lang w:val="it-IT" w:eastAsia="zh-CN"/>
              </w:rPr>
            </w:rPrChange>
          </w:rPr>
          <w:t>10.2.2.3.</w:t>
        </w:r>
      </w:ins>
      <w:ins w:id="165" w:author="Alessandro Scannavini" w:date="2018-04-19T11:21:00Z">
        <w:r w:rsidRPr="00647119">
          <w:rPr>
            <w:rFonts w:ascii="Arial" w:hAnsi="Arial" w:cs="Arial"/>
            <w:lang w:val="en-US" w:eastAsia="zh-CN"/>
            <w:rPrChange w:id="166" w:author="Alessandro Scannavini" w:date="2018-04-19T11:21:00Z">
              <w:rPr>
                <w:rFonts w:ascii="Arial" w:hAnsi="Arial" w:cs="Arial"/>
                <w:lang w:val="it-IT" w:eastAsia="zh-CN"/>
              </w:rPr>
            </w:rPrChange>
          </w:rPr>
          <w:t>3</w:t>
        </w:r>
      </w:ins>
      <w:ins w:id="167" w:author="Alessandro Scannavini" w:date="2018-04-19T11:20:00Z">
        <w:r w:rsidRPr="00647119">
          <w:rPr>
            <w:rFonts w:ascii="Arial" w:hAnsi="Arial" w:cs="Arial"/>
            <w:lang w:val="en-US" w:eastAsia="zh-CN"/>
            <w:rPrChange w:id="168" w:author="Alessandro Scannavini" w:date="2018-04-19T11:21:00Z">
              <w:rPr>
                <w:rFonts w:ascii="Arial" w:hAnsi="Arial" w:cs="Arial"/>
                <w:lang w:val="it-IT" w:eastAsia="zh-CN"/>
              </w:rPr>
            </w:rPrChange>
          </w:rPr>
          <w:t xml:space="preserve"> Procedure</w:t>
        </w:r>
      </w:ins>
    </w:p>
    <w:p w:rsidR="00647119" w:rsidRPr="001F1125" w:rsidRDefault="00647119" w:rsidP="000E12AE">
      <w:pPr>
        <w:rPr>
          <w:ins w:id="169" w:author="Alessandro Scannavini" w:date="2018-04-03T13:06:00Z"/>
          <w:b/>
        </w:rPr>
      </w:pPr>
    </w:p>
    <w:p w:rsidR="000E12AE" w:rsidRDefault="000E12AE" w:rsidP="000E12AE">
      <w:pPr>
        <w:rPr>
          <w:ins w:id="170" w:author="Alessandro Scannavini" w:date="2018-04-19T07:37:00Z"/>
          <w:b/>
        </w:rPr>
      </w:pPr>
      <w:ins w:id="171" w:author="Alessandro Scannavini" w:date="2018-04-03T13:06:00Z">
        <w:r w:rsidRPr="001F1125">
          <w:rPr>
            <w:b/>
          </w:rPr>
          <w:t>Stage 2 - Measurement:</w:t>
        </w:r>
      </w:ins>
    </w:p>
    <w:p w:rsidR="00D4015E" w:rsidRDefault="00D4015E" w:rsidP="000E12AE">
      <w:pPr>
        <w:rPr>
          <w:ins w:id="172" w:author="Alessandro Scannavini" w:date="2018-04-03T13:06:00Z"/>
          <w:b/>
        </w:rPr>
      </w:pPr>
    </w:p>
    <w:p w:rsidR="00704166" w:rsidRPr="00530CB2" w:rsidRDefault="00704166" w:rsidP="00704166">
      <w:pPr>
        <w:rPr>
          <w:ins w:id="173" w:author="Alessandro Scannavini" w:date="2018-04-19T01:54:00Z"/>
        </w:rPr>
      </w:pPr>
    </w:p>
    <w:p w:rsidR="006362BF" w:rsidRDefault="00986506" w:rsidP="000E12AE">
      <w:pPr>
        <w:rPr>
          <w:ins w:id="174" w:author="Alessandro Scannavini" w:date="2018-04-19T02:48:00Z"/>
          <w:rFonts w:ascii="Arial" w:hAnsi="Arial" w:cs="Arial"/>
          <w:sz w:val="24"/>
          <w:szCs w:val="24"/>
          <w:lang w:val="en-US"/>
        </w:rPr>
      </w:pPr>
      <w:ins w:id="175" w:author="Alessandro Scannavini" w:date="2018-04-19T02:46:00Z">
        <w:r w:rsidRPr="00986506">
          <w:rPr>
            <w:rFonts w:ascii="Arial" w:hAnsi="Arial" w:cs="Arial"/>
            <w:sz w:val="24"/>
            <w:szCs w:val="24"/>
            <w:lang w:val="en-US"/>
            <w:rPrChange w:id="176" w:author="Alessandro Scannavini" w:date="2018-04-19T02:48:00Z">
              <w:rPr>
                <w:b/>
                <w:lang w:val="it-IT"/>
              </w:rPr>
            </w:rPrChange>
          </w:rPr>
          <w:t>10.</w:t>
        </w:r>
      </w:ins>
      <w:ins w:id="177" w:author="Alessandro Scannavini" w:date="2018-04-19T11:21:00Z">
        <w:r w:rsidR="00647119">
          <w:rPr>
            <w:rFonts w:ascii="Arial" w:hAnsi="Arial" w:cs="Arial"/>
            <w:sz w:val="24"/>
            <w:szCs w:val="24"/>
            <w:lang w:val="en-US"/>
          </w:rPr>
          <w:t>2</w:t>
        </w:r>
      </w:ins>
      <w:ins w:id="178" w:author="Alessandro Scannavini" w:date="2018-04-19T02:46:00Z">
        <w:r w:rsidRPr="00986506">
          <w:rPr>
            <w:rFonts w:ascii="Arial" w:hAnsi="Arial" w:cs="Arial"/>
            <w:sz w:val="24"/>
            <w:szCs w:val="24"/>
            <w:lang w:val="en-US"/>
            <w:rPrChange w:id="179" w:author="Alessandro Scannavini" w:date="2018-04-19T02:48:00Z">
              <w:rPr>
                <w:b/>
                <w:lang w:val="it-IT"/>
              </w:rPr>
            </w:rPrChange>
          </w:rPr>
          <w:t>.</w:t>
        </w:r>
      </w:ins>
      <w:ins w:id="180" w:author="Alessandro Scannavini" w:date="2018-04-19T11:21:00Z">
        <w:r w:rsidR="00647119">
          <w:rPr>
            <w:rFonts w:ascii="Arial" w:hAnsi="Arial" w:cs="Arial"/>
            <w:sz w:val="24"/>
            <w:szCs w:val="24"/>
            <w:lang w:val="en-US"/>
          </w:rPr>
          <w:t>2</w:t>
        </w:r>
      </w:ins>
      <w:ins w:id="181" w:author="Alessandro Scannavini" w:date="2018-04-19T02:46:00Z">
        <w:r w:rsidRPr="00986506">
          <w:rPr>
            <w:rFonts w:ascii="Arial" w:hAnsi="Arial" w:cs="Arial"/>
            <w:sz w:val="24"/>
            <w:szCs w:val="24"/>
            <w:lang w:val="en-US"/>
            <w:rPrChange w:id="182" w:author="Alessandro Scannavini" w:date="2018-04-19T02:48:00Z">
              <w:rPr>
                <w:b/>
                <w:lang w:val="it-IT"/>
              </w:rPr>
            </w:rPrChange>
          </w:rPr>
          <w:t>.</w:t>
        </w:r>
      </w:ins>
      <w:ins w:id="183" w:author="Alessandro Scannavini" w:date="2018-04-19T11:21:00Z">
        <w:r w:rsidR="00647119">
          <w:rPr>
            <w:rFonts w:ascii="Arial" w:hAnsi="Arial" w:cs="Arial"/>
            <w:sz w:val="24"/>
            <w:szCs w:val="24"/>
            <w:lang w:val="en-US"/>
          </w:rPr>
          <w:t>3</w:t>
        </w:r>
      </w:ins>
      <w:ins w:id="184" w:author="Alessandro Scannavini" w:date="2018-04-19T02:46:00Z">
        <w:r w:rsidRPr="00986506">
          <w:rPr>
            <w:rFonts w:ascii="Arial" w:hAnsi="Arial" w:cs="Arial"/>
            <w:sz w:val="24"/>
            <w:szCs w:val="24"/>
            <w:lang w:val="en-US"/>
            <w:rPrChange w:id="185" w:author="Alessandro Scannavini" w:date="2018-04-19T02:48:00Z">
              <w:rPr>
                <w:b/>
                <w:lang w:val="it-IT"/>
              </w:rPr>
            </w:rPrChange>
          </w:rPr>
          <w:t>.</w:t>
        </w:r>
      </w:ins>
      <w:ins w:id="186" w:author="Alessandro Scannavini" w:date="2018-04-19T11:21:00Z">
        <w:r w:rsidR="00647119">
          <w:rPr>
            <w:rFonts w:ascii="Arial" w:hAnsi="Arial" w:cs="Arial"/>
            <w:sz w:val="24"/>
            <w:szCs w:val="24"/>
            <w:lang w:val="en-US"/>
          </w:rPr>
          <w:t>4</w:t>
        </w:r>
      </w:ins>
      <w:ins w:id="187" w:author="Alessandro Scannavini" w:date="2018-04-19T02:47:00Z">
        <w:r w:rsidRPr="00986506">
          <w:rPr>
            <w:rFonts w:ascii="Arial" w:hAnsi="Arial" w:cs="Arial"/>
            <w:sz w:val="24"/>
            <w:szCs w:val="24"/>
            <w:lang w:val="en-US"/>
            <w:rPrChange w:id="188" w:author="Alessandro Scannavini" w:date="2018-04-19T02:48:00Z">
              <w:rPr>
                <w:b/>
                <w:lang w:val="it-IT"/>
              </w:rPr>
            </w:rPrChange>
          </w:rPr>
          <w:t xml:space="preserve"> </w:t>
        </w:r>
      </w:ins>
      <w:ins w:id="189" w:author="Alessandro Scannavini" w:date="2018-04-19T12:10:00Z">
        <w:r w:rsidR="00D12E5F">
          <w:rPr>
            <w:rFonts w:ascii="Arial" w:hAnsi="Arial" w:cs="Arial"/>
            <w:sz w:val="24"/>
            <w:szCs w:val="24"/>
            <w:lang w:val="en-US"/>
          </w:rPr>
          <w:t>MU assessment</w:t>
        </w:r>
      </w:ins>
    </w:p>
    <w:p w:rsidR="00986506" w:rsidRDefault="00986506" w:rsidP="000E12AE">
      <w:pPr>
        <w:rPr>
          <w:ins w:id="190" w:author="Alessandro Scannavini" w:date="2018-04-19T02:48:00Z"/>
          <w:rFonts w:ascii="Arial" w:hAnsi="Arial" w:cs="Arial"/>
          <w:sz w:val="24"/>
          <w:szCs w:val="24"/>
          <w:lang w:val="en-US"/>
        </w:rPr>
      </w:pPr>
    </w:p>
    <w:p w:rsidR="00986506" w:rsidRPr="00D12E5F" w:rsidRDefault="00986506" w:rsidP="000E12AE">
      <w:pPr>
        <w:rPr>
          <w:ins w:id="191" w:author="Alessandro Scannavini" w:date="2018-04-19T12:11:00Z"/>
          <w:rFonts w:ascii="Arial" w:hAnsi="Arial" w:cs="Arial"/>
          <w:lang w:val="en-US"/>
          <w:rPrChange w:id="192" w:author="Alessandro Scannavini" w:date="2018-04-19T12:11:00Z">
            <w:rPr>
              <w:ins w:id="193" w:author="Alessandro Scannavini" w:date="2018-04-19T12:11:00Z"/>
              <w:rFonts w:ascii="Arial" w:hAnsi="Arial" w:cs="Arial"/>
              <w:sz w:val="24"/>
              <w:szCs w:val="24"/>
              <w:lang w:val="en-US"/>
            </w:rPr>
          </w:rPrChange>
        </w:rPr>
      </w:pPr>
      <w:ins w:id="194" w:author="Alessandro Scannavini" w:date="2018-04-19T02:48:00Z">
        <w:r w:rsidRPr="00D12E5F">
          <w:rPr>
            <w:rFonts w:ascii="Arial" w:hAnsi="Arial" w:cs="Arial"/>
            <w:lang w:val="en-US"/>
            <w:rPrChange w:id="195" w:author="Alessandro Scannavini" w:date="2018-04-19T12:11:00Z">
              <w:rPr>
                <w:rFonts w:ascii="Arial" w:hAnsi="Arial" w:cs="Arial"/>
                <w:sz w:val="24"/>
                <w:szCs w:val="24"/>
                <w:lang w:val="en-US"/>
              </w:rPr>
            </w:rPrChange>
          </w:rPr>
          <w:t>10.</w:t>
        </w:r>
      </w:ins>
      <w:ins w:id="196" w:author="Alessandro Scannavini" w:date="2018-04-19T11:21:00Z">
        <w:r w:rsidR="00647119" w:rsidRPr="00D12E5F">
          <w:rPr>
            <w:rFonts w:ascii="Arial" w:hAnsi="Arial" w:cs="Arial"/>
            <w:lang w:val="en-US"/>
            <w:rPrChange w:id="197" w:author="Alessandro Scannavini" w:date="2018-04-19T12:11:00Z">
              <w:rPr>
                <w:rFonts w:ascii="Arial" w:hAnsi="Arial" w:cs="Arial"/>
                <w:sz w:val="24"/>
                <w:szCs w:val="24"/>
                <w:lang w:val="en-US"/>
              </w:rPr>
            </w:rPrChange>
          </w:rPr>
          <w:t>2</w:t>
        </w:r>
      </w:ins>
      <w:ins w:id="198" w:author="Alessandro Scannavini" w:date="2018-04-19T02:48:00Z">
        <w:r w:rsidRPr="00D12E5F">
          <w:rPr>
            <w:rFonts w:ascii="Arial" w:hAnsi="Arial" w:cs="Arial"/>
            <w:lang w:val="en-US"/>
            <w:rPrChange w:id="199" w:author="Alessandro Scannavini" w:date="2018-04-19T12:11:00Z">
              <w:rPr>
                <w:rFonts w:ascii="Arial" w:hAnsi="Arial" w:cs="Arial"/>
                <w:sz w:val="24"/>
                <w:szCs w:val="24"/>
                <w:lang w:val="en-US"/>
              </w:rPr>
            </w:rPrChange>
          </w:rPr>
          <w:t>.</w:t>
        </w:r>
      </w:ins>
      <w:ins w:id="200" w:author="Alessandro Scannavini" w:date="2018-04-19T11:21:00Z">
        <w:r w:rsidR="00647119" w:rsidRPr="00D12E5F">
          <w:rPr>
            <w:rFonts w:ascii="Arial" w:hAnsi="Arial" w:cs="Arial"/>
            <w:lang w:val="en-US"/>
            <w:rPrChange w:id="201" w:author="Alessandro Scannavini" w:date="2018-04-19T12:11:00Z">
              <w:rPr>
                <w:rFonts w:ascii="Arial" w:hAnsi="Arial" w:cs="Arial"/>
                <w:sz w:val="24"/>
                <w:szCs w:val="24"/>
                <w:lang w:val="en-US"/>
              </w:rPr>
            </w:rPrChange>
          </w:rPr>
          <w:t>2</w:t>
        </w:r>
      </w:ins>
      <w:ins w:id="202" w:author="Alessandro Scannavini" w:date="2018-04-19T02:48:00Z">
        <w:r w:rsidRPr="00D12E5F">
          <w:rPr>
            <w:rFonts w:ascii="Arial" w:hAnsi="Arial" w:cs="Arial"/>
            <w:lang w:val="en-US"/>
            <w:rPrChange w:id="203" w:author="Alessandro Scannavini" w:date="2018-04-19T12:11:00Z">
              <w:rPr>
                <w:rFonts w:ascii="Arial" w:hAnsi="Arial" w:cs="Arial"/>
                <w:sz w:val="24"/>
                <w:szCs w:val="24"/>
                <w:lang w:val="en-US"/>
              </w:rPr>
            </w:rPrChange>
          </w:rPr>
          <w:t>.</w:t>
        </w:r>
      </w:ins>
      <w:ins w:id="204" w:author="Alessandro Scannavini" w:date="2018-04-19T11:21:00Z">
        <w:r w:rsidR="00647119" w:rsidRPr="00D12E5F">
          <w:rPr>
            <w:rFonts w:ascii="Arial" w:hAnsi="Arial" w:cs="Arial"/>
            <w:lang w:val="en-US"/>
            <w:rPrChange w:id="205" w:author="Alessandro Scannavini" w:date="2018-04-19T12:11:00Z">
              <w:rPr>
                <w:rFonts w:ascii="Arial" w:hAnsi="Arial" w:cs="Arial"/>
                <w:sz w:val="24"/>
                <w:szCs w:val="24"/>
                <w:lang w:val="en-US"/>
              </w:rPr>
            </w:rPrChange>
          </w:rPr>
          <w:t>3</w:t>
        </w:r>
      </w:ins>
      <w:ins w:id="206" w:author="Alessandro Scannavini" w:date="2018-04-19T02:48:00Z">
        <w:r w:rsidRPr="00D12E5F">
          <w:rPr>
            <w:rFonts w:ascii="Arial" w:hAnsi="Arial" w:cs="Arial"/>
            <w:lang w:val="en-US"/>
            <w:rPrChange w:id="207" w:author="Alessandro Scannavini" w:date="2018-04-19T12:11:00Z">
              <w:rPr>
                <w:rFonts w:ascii="Arial" w:hAnsi="Arial" w:cs="Arial"/>
                <w:sz w:val="24"/>
                <w:szCs w:val="24"/>
                <w:lang w:val="en-US"/>
              </w:rPr>
            </w:rPrChange>
          </w:rPr>
          <w:t>.</w:t>
        </w:r>
      </w:ins>
      <w:ins w:id="208" w:author="Alessandro Scannavini" w:date="2018-04-19T12:10:00Z">
        <w:r w:rsidR="00D12E5F" w:rsidRPr="00D12E5F">
          <w:rPr>
            <w:rFonts w:ascii="Arial" w:hAnsi="Arial" w:cs="Arial"/>
            <w:lang w:val="en-US"/>
            <w:rPrChange w:id="209" w:author="Alessandro Scannavini" w:date="2018-04-19T12:11:00Z">
              <w:rPr>
                <w:rFonts w:ascii="Arial" w:hAnsi="Arial" w:cs="Arial"/>
                <w:sz w:val="24"/>
                <w:szCs w:val="24"/>
                <w:lang w:val="en-US"/>
              </w:rPr>
            </w:rPrChange>
          </w:rPr>
          <w:t>4.1</w:t>
        </w:r>
      </w:ins>
      <w:ins w:id="210" w:author="Alessandro Scannavini" w:date="2018-04-19T11:22:00Z">
        <w:r w:rsidR="00647119" w:rsidRPr="00D12E5F">
          <w:rPr>
            <w:rFonts w:ascii="Arial" w:hAnsi="Arial" w:cs="Arial"/>
            <w:lang w:val="en-US"/>
            <w:rPrChange w:id="211" w:author="Alessandro Scannavini" w:date="2018-04-19T12:11:00Z">
              <w:rPr>
                <w:rFonts w:ascii="Arial" w:hAnsi="Arial" w:cs="Arial"/>
                <w:sz w:val="24"/>
                <w:szCs w:val="24"/>
                <w:lang w:val="en-US"/>
              </w:rPr>
            </w:rPrChange>
          </w:rPr>
          <w:t xml:space="preserve"> </w:t>
        </w:r>
      </w:ins>
      <w:ins w:id="212" w:author="Alessandro Scannavini" w:date="2018-04-19T12:11:00Z">
        <w:r w:rsidR="00D12E5F" w:rsidRPr="00D12E5F">
          <w:rPr>
            <w:rFonts w:ascii="Arial" w:hAnsi="Arial" w:cs="Arial"/>
            <w:lang w:val="en-US"/>
            <w:rPrChange w:id="213" w:author="Alessandro Scannavini" w:date="2018-04-19T12:11:00Z">
              <w:rPr>
                <w:rFonts w:ascii="Arial" w:hAnsi="Arial" w:cs="Arial"/>
                <w:sz w:val="24"/>
                <w:szCs w:val="24"/>
                <w:lang w:val="en-US"/>
              </w:rPr>
            </w:rPrChange>
          </w:rPr>
          <w:t>MU budget</w:t>
        </w:r>
      </w:ins>
    </w:p>
    <w:p w:rsidR="00D12E5F" w:rsidRDefault="00D12E5F" w:rsidP="000E12AE">
      <w:pPr>
        <w:rPr>
          <w:ins w:id="214" w:author="Alessandro Scannavini" w:date="2018-04-19T12:11:00Z"/>
          <w:rFonts w:ascii="Arial" w:hAnsi="Arial" w:cs="Arial"/>
          <w:sz w:val="24"/>
          <w:szCs w:val="24"/>
          <w:lang w:val="en-US"/>
        </w:rPr>
      </w:pPr>
    </w:p>
    <w:p w:rsidR="00D12E5F" w:rsidRPr="00D12E5F" w:rsidRDefault="00D12E5F" w:rsidP="000E12AE">
      <w:pPr>
        <w:rPr>
          <w:ins w:id="215" w:author="Alessandro Scannavini" w:date="2018-04-19T11:24:00Z"/>
          <w:rFonts w:ascii="Arial" w:hAnsi="Arial" w:cs="Arial"/>
          <w:lang w:val="en-US"/>
          <w:rPrChange w:id="216" w:author="Alessandro Scannavini" w:date="2018-04-19T12:11:00Z">
            <w:rPr>
              <w:ins w:id="217" w:author="Alessandro Scannavini" w:date="2018-04-19T11:24:00Z"/>
              <w:rFonts w:ascii="Arial" w:hAnsi="Arial" w:cs="Arial"/>
              <w:sz w:val="24"/>
              <w:szCs w:val="24"/>
              <w:lang w:val="en-US"/>
            </w:rPr>
          </w:rPrChange>
        </w:rPr>
      </w:pPr>
      <w:ins w:id="218" w:author="Alessandro Scannavini" w:date="2018-04-19T12:11:00Z">
        <w:r w:rsidRPr="00D12E5F">
          <w:rPr>
            <w:rFonts w:ascii="Arial" w:hAnsi="Arial" w:cs="Arial"/>
            <w:lang w:val="en-US"/>
            <w:rPrChange w:id="219" w:author="Alessandro Scannavini" w:date="2018-04-19T12:11:00Z">
              <w:rPr>
                <w:rFonts w:ascii="Arial" w:hAnsi="Arial" w:cs="Arial"/>
                <w:sz w:val="24"/>
                <w:szCs w:val="24"/>
                <w:lang w:val="en-US"/>
              </w:rPr>
            </w:rPrChange>
          </w:rPr>
          <w:t>10.2.2.3.4.2 MU value</w:t>
        </w:r>
      </w:ins>
    </w:p>
    <w:p w:rsidR="00CD2B6D" w:rsidRDefault="00CD2B6D" w:rsidP="000E12AE">
      <w:pPr>
        <w:rPr>
          <w:ins w:id="220" w:author="Alessandro Scannavini" w:date="2018-04-19T11:24:00Z"/>
          <w:rFonts w:ascii="Arial" w:hAnsi="Arial" w:cs="Arial"/>
          <w:sz w:val="24"/>
          <w:szCs w:val="24"/>
          <w:lang w:val="en-US"/>
        </w:rPr>
      </w:pPr>
    </w:p>
    <w:p w:rsidR="00CD2B6D" w:rsidRDefault="00CD2B6D" w:rsidP="00CD2B6D">
      <w:pPr>
        <w:pStyle w:val="Heading3"/>
        <w:rPr>
          <w:ins w:id="221" w:author="Alessandro Scannavini" w:date="2018-04-19T11:25:00Z"/>
          <w:rFonts w:ascii="Arial" w:hAnsi="Arial" w:cs="Arial"/>
          <w:lang w:val="en-US" w:eastAsia="en-CA"/>
        </w:rPr>
      </w:pPr>
      <w:ins w:id="222" w:author="Alessandro Scannavini" w:date="2018-04-19T11:25:00Z">
        <w:r w:rsidRPr="00F17D67">
          <w:rPr>
            <w:rFonts w:ascii="Arial" w:hAnsi="Arial" w:cs="Arial"/>
            <w:lang w:val="en-US" w:eastAsia="zh-CN"/>
          </w:rPr>
          <w:t>10.</w:t>
        </w:r>
        <w:r>
          <w:rPr>
            <w:rFonts w:ascii="Arial" w:hAnsi="Arial" w:cs="Arial"/>
            <w:lang w:val="en-US" w:eastAsia="zh-CN"/>
          </w:rPr>
          <w:t>2</w:t>
        </w:r>
        <w:r w:rsidRPr="00F17D67">
          <w:rPr>
            <w:rFonts w:ascii="Arial" w:hAnsi="Arial" w:cs="Arial"/>
            <w:lang w:val="en-US" w:eastAsia="zh-CN"/>
          </w:rPr>
          <w:t>.</w:t>
        </w:r>
        <w:r>
          <w:rPr>
            <w:rFonts w:ascii="Arial" w:hAnsi="Arial" w:cs="Arial"/>
            <w:lang w:val="en-US" w:eastAsia="zh-CN"/>
          </w:rPr>
          <w:t>4</w:t>
        </w:r>
        <w:r w:rsidRPr="00F17D67">
          <w:rPr>
            <w:rFonts w:ascii="Arial" w:hAnsi="Arial" w:cs="Arial"/>
            <w:lang w:val="en-US" w:eastAsia="zh-CN"/>
          </w:rPr>
          <w:t xml:space="preserve"> </w:t>
        </w:r>
        <w:r w:rsidRPr="00F17D67">
          <w:rPr>
            <w:rFonts w:ascii="Arial" w:hAnsi="Arial" w:cs="Arial"/>
            <w:lang w:val="en-US" w:eastAsia="en-CA"/>
          </w:rPr>
          <w:t xml:space="preserve">OTA Transmitted Signal Quality – </w:t>
        </w:r>
        <w:r>
          <w:rPr>
            <w:rFonts w:ascii="Arial" w:hAnsi="Arial" w:cs="Arial"/>
            <w:lang w:val="en-US" w:eastAsia="en-CA"/>
          </w:rPr>
          <w:t>Frequency Error</w:t>
        </w:r>
      </w:ins>
    </w:p>
    <w:p w:rsidR="00CD2B6D" w:rsidRDefault="00CD2B6D" w:rsidP="00CD2B6D">
      <w:pPr>
        <w:rPr>
          <w:ins w:id="223" w:author="Alessandro Scannavini" w:date="2018-04-19T11:25:00Z"/>
          <w:rFonts w:ascii="Arial" w:hAnsi="Arial" w:cs="Arial"/>
          <w:szCs w:val="24"/>
          <w:lang w:val="en-US" w:eastAsia="en-CA"/>
        </w:rPr>
      </w:pPr>
      <w:ins w:id="224" w:author="Alessandro Scannavini" w:date="2018-04-19T11:25:00Z">
        <w:r w:rsidRPr="00A917BE">
          <w:rPr>
            <w:rFonts w:ascii="Arial" w:hAnsi="Arial" w:cs="Arial"/>
            <w:sz w:val="24"/>
            <w:szCs w:val="24"/>
            <w:lang w:val="en-US" w:eastAsia="en-CA"/>
          </w:rPr>
          <w:t>10.</w:t>
        </w:r>
        <w:r>
          <w:rPr>
            <w:rFonts w:ascii="Arial" w:hAnsi="Arial" w:cs="Arial"/>
            <w:sz w:val="24"/>
            <w:szCs w:val="24"/>
            <w:lang w:val="en-US" w:eastAsia="en-CA"/>
          </w:rPr>
          <w:t>2</w:t>
        </w:r>
        <w:r w:rsidRPr="00A917BE">
          <w:rPr>
            <w:rFonts w:ascii="Arial" w:hAnsi="Arial" w:cs="Arial"/>
            <w:sz w:val="24"/>
            <w:szCs w:val="24"/>
            <w:lang w:val="en-US" w:eastAsia="en-CA"/>
          </w:rPr>
          <w:t>.</w:t>
        </w:r>
        <w:r>
          <w:rPr>
            <w:rFonts w:ascii="Arial" w:hAnsi="Arial" w:cs="Arial"/>
            <w:sz w:val="24"/>
            <w:szCs w:val="24"/>
            <w:lang w:val="en-US" w:eastAsia="en-CA"/>
          </w:rPr>
          <w:t>4</w:t>
        </w:r>
        <w:r w:rsidRPr="00A917BE">
          <w:rPr>
            <w:rFonts w:ascii="Arial" w:hAnsi="Arial" w:cs="Arial"/>
            <w:sz w:val="24"/>
            <w:szCs w:val="24"/>
            <w:lang w:val="en-US" w:eastAsia="en-CA"/>
          </w:rPr>
          <w:t>.</w:t>
        </w:r>
        <w:r>
          <w:rPr>
            <w:rFonts w:ascii="Arial" w:hAnsi="Arial" w:cs="Arial"/>
            <w:sz w:val="24"/>
            <w:szCs w:val="24"/>
            <w:lang w:val="en-US" w:eastAsia="en-CA"/>
          </w:rPr>
          <w:t>1</w:t>
        </w:r>
        <w:r w:rsidRPr="00A917BE">
          <w:rPr>
            <w:rFonts w:ascii="Arial" w:hAnsi="Arial" w:cs="Arial"/>
            <w:sz w:val="24"/>
            <w:szCs w:val="24"/>
            <w:lang w:val="en-US" w:eastAsia="en-CA"/>
          </w:rPr>
          <w:t xml:space="preserve"> Near Field</w:t>
        </w:r>
      </w:ins>
    </w:p>
    <w:p w:rsidR="00CD2B6D" w:rsidRPr="000129B2" w:rsidRDefault="00CD2B6D" w:rsidP="00CD2B6D">
      <w:pPr>
        <w:rPr>
          <w:ins w:id="225" w:author="Alessandro Scannavini" w:date="2018-04-19T11:25:00Z"/>
          <w:rFonts w:ascii="Arial" w:hAnsi="Arial" w:cs="Arial"/>
          <w:szCs w:val="24"/>
          <w:lang w:val="en-US" w:eastAsia="en-CA"/>
        </w:rPr>
      </w:pPr>
      <w:ins w:id="226" w:author="Alessandro Scannavini" w:date="2018-04-19T11:25:00Z">
        <w:r>
          <w:rPr>
            <w:rFonts w:ascii="Arial" w:hAnsi="Arial" w:cs="Arial"/>
            <w:sz w:val="24"/>
            <w:szCs w:val="24"/>
            <w:lang w:val="en-US" w:eastAsia="en-CA"/>
          </w:rPr>
          <w:t>10.2.</w:t>
        </w:r>
      </w:ins>
      <w:ins w:id="227" w:author="Alessandro Scannavini" w:date="2018-04-19T11:26:00Z">
        <w:r>
          <w:rPr>
            <w:rFonts w:ascii="Arial" w:hAnsi="Arial" w:cs="Arial"/>
            <w:sz w:val="24"/>
            <w:szCs w:val="24"/>
            <w:lang w:val="en-US" w:eastAsia="en-CA"/>
          </w:rPr>
          <w:t>4</w:t>
        </w:r>
      </w:ins>
      <w:ins w:id="228" w:author="Alessandro Scannavini" w:date="2018-04-19T11:25:00Z">
        <w:r>
          <w:rPr>
            <w:rFonts w:ascii="Arial" w:hAnsi="Arial" w:cs="Arial"/>
            <w:sz w:val="24"/>
            <w:szCs w:val="24"/>
            <w:lang w:val="en-US" w:eastAsia="en-CA"/>
          </w:rPr>
          <w:t>.</w:t>
        </w:r>
      </w:ins>
      <w:ins w:id="229" w:author="Alessandro Scannavini" w:date="2018-04-19T11:26:00Z">
        <w:r>
          <w:rPr>
            <w:rFonts w:ascii="Arial" w:hAnsi="Arial" w:cs="Arial"/>
            <w:sz w:val="24"/>
            <w:szCs w:val="24"/>
            <w:lang w:val="en-US" w:eastAsia="en-CA"/>
          </w:rPr>
          <w:t>1</w:t>
        </w:r>
      </w:ins>
      <w:ins w:id="230" w:author="Alessandro Scannavini" w:date="2018-04-19T11:25:00Z">
        <w:r>
          <w:rPr>
            <w:rFonts w:ascii="Arial" w:hAnsi="Arial" w:cs="Arial"/>
            <w:sz w:val="24"/>
            <w:szCs w:val="24"/>
            <w:lang w:val="en-US" w:eastAsia="en-CA"/>
          </w:rPr>
          <w:t>.</w:t>
        </w:r>
      </w:ins>
      <w:ins w:id="231" w:author="Alessandro Scannavini" w:date="2018-04-19T11:26:00Z">
        <w:r>
          <w:rPr>
            <w:rFonts w:ascii="Arial" w:hAnsi="Arial" w:cs="Arial"/>
            <w:sz w:val="24"/>
            <w:szCs w:val="24"/>
            <w:lang w:val="en-US" w:eastAsia="en-CA"/>
          </w:rPr>
          <w:t>1</w:t>
        </w:r>
      </w:ins>
      <w:ins w:id="232" w:author="Alessandro Scannavini" w:date="2018-04-19T11:25:00Z">
        <w:r>
          <w:rPr>
            <w:rFonts w:ascii="Arial" w:hAnsi="Arial" w:cs="Arial"/>
            <w:sz w:val="24"/>
            <w:szCs w:val="24"/>
            <w:lang w:val="en-US" w:eastAsia="en-CA"/>
          </w:rPr>
          <w:t xml:space="preserve"> General</w:t>
        </w:r>
      </w:ins>
    </w:p>
    <w:p w:rsidR="00CD2B6D" w:rsidRDefault="00CD2B6D" w:rsidP="00CD2B6D">
      <w:pPr>
        <w:rPr>
          <w:ins w:id="233" w:author="Alessandro Scannavini" w:date="2018-04-19T11:25:00Z"/>
          <w:lang w:eastAsia="it-IT"/>
        </w:rPr>
      </w:pPr>
      <w:ins w:id="234" w:author="Alessandro Scannavini" w:date="2018-04-19T11:25:00Z">
        <w:r>
          <w:rPr>
            <w:lang w:val="en-US" w:eastAsia="en-CA"/>
          </w:rPr>
          <w:t>The system is depicted in section 10.x.x.x.x. I</w:t>
        </w:r>
        <w:r w:rsidRPr="00530CB2">
          <w:rPr>
            <w:lang w:eastAsia="it-IT"/>
          </w:rPr>
          <w:t xml:space="preserve">n case </w:t>
        </w:r>
        <w:r>
          <w:rPr>
            <w:lang w:eastAsia="it-IT"/>
          </w:rPr>
          <w:t>of OTA Frequency Error type of measurements, NF to FF transform is not needed. Frequency Error is measured in Near Field for the declared direction.</w:t>
        </w:r>
      </w:ins>
    </w:p>
    <w:p w:rsidR="00CD2B6D" w:rsidRDefault="00CD2B6D" w:rsidP="00CD2B6D">
      <w:pPr>
        <w:rPr>
          <w:ins w:id="235" w:author="Alessandro Scannavini" w:date="2018-04-19T11:25:00Z"/>
          <w:lang w:val="en-US" w:eastAsia="en-CA"/>
        </w:rPr>
      </w:pPr>
    </w:p>
    <w:p w:rsidR="00CD2B6D" w:rsidRPr="00985E83" w:rsidRDefault="00CD2B6D" w:rsidP="00CD2B6D">
      <w:pPr>
        <w:rPr>
          <w:ins w:id="236" w:author="Alessandro Scannavini" w:date="2018-04-19T11:25:00Z"/>
          <w:rFonts w:ascii="Arial" w:hAnsi="Arial" w:cs="Arial"/>
          <w:sz w:val="24"/>
          <w:szCs w:val="24"/>
          <w:lang w:val="en-US"/>
          <w:rPrChange w:id="237" w:author="Alessandro Scannavini" w:date="2018-04-20T01:01:00Z">
            <w:rPr>
              <w:ins w:id="238" w:author="Alessandro Scannavini" w:date="2018-04-19T11:25:00Z"/>
              <w:rFonts w:ascii="Arial" w:hAnsi="Arial" w:cs="Arial"/>
              <w:sz w:val="24"/>
              <w:szCs w:val="24"/>
              <w:lang w:val="it-IT"/>
            </w:rPr>
          </w:rPrChange>
        </w:rPr>
      </w:pPr>
      <w:ins w:id="239" w:author="Alessandro Scannavini" w:date="2018-04-19T11:25:00Z">
        <w:r w:rsidRPr="00985E83">
          <w:rPr>
            <w:rFonts w:ascii="Arial" w:hAnsi="Arial" w:cs="Arial"/>
            <w:sz w:val="24"/>
            <w:szCs w:val="24"/>
            <w:lang w:val="en-US"/>
            <w:rPrChange w:id="240" w:author="Alessandro Scannavini" w:date="2018-04-20T01:01:00Z">
              <w:rPr>
                <w:rFonts w:ascii="Arial" w:hAnsi="Arial" w:cs="Arial"/>
                <w:sz w:val="24"/>
                <w:szCs w:val="24"/>
                <w:lang w:val="it-IT"/>
              </w:rPr>
            </w:rPrChange>
          </w:rPr>
          <w:t>10.</w:t>
        </w:r>
      </w:ins>
      <w:ins w:id="241" w:author="Alessandro Scannavini" w:date="2018-04-19T11:26:00Z">
        <w:r w:rsidRPr="00985E83">
          <w:rPr>
            <w:rFonts w:ascii="Arial" w:hAnsi="Arial" w:cs="Arial"/>
            <w:sz w:val="24"/>
            <w:szCs w:val="24"/>
            <w:lang w:val="en-US"/>
            <w:rPrChange w:id="242" w:author="Alessandro Scannavini" w:date="2018-04-20T01:01:00Z">
              <w:rPr>
                <w:rFonts w:ascii="Arial" w:hAnsi="Arial" w:cs="Arial"/>
                <w:sz w:val="24"/>
                <w:szCs w:val="24"/>
                <w:lang w:val="it-IT"/>
              </w:rPr>
            </w:rPrChange>
          </w:rPr>
          <w:t>2</w:t>
        </w:r>
      </w:ins>
      <w:ins w:id="243" w:author="Alessandro Scannavini" w:date="2018-04-19T11:25:00Z">
        <w:r w:rsidRPr="00985E83">
          <w:rPr>
            <w:rFonts w:ascii="Arial" w:hAnsi="Arial" w:cs="Arial"/>
            <w:sz w:val="24"/>
            <w:szCs w:val="24"/>
            <w:lang w:val="en-US"/>
            <w:rPrChange w:id="244" w:author="Alessandro Scannavini" w:date="2018-04-20T01:01:00Z">
              <w:rPr>
                <w:rFonts w:ascii="Arial" w:hAnsi="Arial" w:cs="Arial"/>
                <w:sz w:val="24"/>
                <w:szCs w:val="24"/>
                <w:lang w:val="it-IT"/>
              </w:rPr>
            </w:rPrChange>
          </w:rPr>
          <w:t>.</w:t>
        </w:r>
      </w:ins>
      <w:ins w:id="245" w:author="Alessandro Scannavini" w:date="2018-04-19T11:26:00Z">
        <w:r w:rsidRPr="00985E83">
          <w:rPr>
            <w:rFonts w:ascii="Arial" w:hAnsi="Arial" w:cs="Arial"/>
            <w:sz w:val="24"/>
            <w:szCs w:val="24"/>
            <w:lang w:val="en-US"/>
            <w:rPrChange w:id="246" w:author="Alessandro Scannavini" w:date="2018-04-20T01:01:00Z">
              <w:rPr>
                <w:rFonts w:ascii="Arial" w:hAnsi="Arial" w:cs="Arial"/>
                <w:sz w:val="24"/>
                <w:szCs w:val="24"/>
                <w:lang w:val="it-IT"/>
              </w:rPr>
            </w:rPrChange>
          </w:rPr>
          <w:t>4</w:t>
        </w:r>
      </w:ins>
      <w:ins w:id="247" w:author="Alessandro Scannavini" w:date="2018-04-19T11:25:00Z">
        <w:r w:rsidRPr="00985E83">
          <w:rPr>
            <w:rFonts w:ascii="Arial" w:hAnsi="Arial" w:cs="Arial"/>
            <w:sz w:val="24"/>
            <w:szCs w:val="24"/>
            <w:lang w:val="en-US"/>
            <w:rPrChange w:id="248" w:author="Alessandro Scannavini" w:date="2018-04-20T01:01:00Z">
              <w:rPr>
                <w:rFonts w:ascii="Arial" w:hAnsi="Arial" w:cs="Arial"/>
                <w:sz w:val="24"/>
                <w:szCs w:val="24"/>
                <w:lang w:val="it-IT"/>
              </w:rPr>
            </w:rPrChange>
          </w:rPr>
          <w:t>.</w:t>
        </w:r>
      </w:ins>
      <w:ins w:id="249" w:author="Alessandro Scannavini" w:date="2018-04-19T11:26:00Z">
        <w:r w:rsidRPr="00985E83">
          <w:rPr>
            <w:rFonts w:ascii="Arial" w:hAnsi="Arial" w:cs="Arial"/>
            <w:sz w:val="24"/>
            <w:szCs w:val="24"/>
            <w:lang w:val="en-US"/>
            <w:rPrChange w:id="250" w:author="Alessandro Scannavini" w:date="2018-04-20T01:01:00Z">
              <w:rPr>
                <w:rFonts w:ascii="Arial" w:hAnsi="Arial" w:cs="Arial"/>
                <w:sz w:val="24"/>
                <w:szCs w:val="24"/>
                <w:lang w:val="it-IT"/>
              </w:rPr>
            </w:rPrChange>
          </w:rPr>
          <w:t>1</w:t>
        </w:r>
      </w:ins>
      <w:ins w:id="251" w:author="Alessandro Scannavini" w:date="2018-04-19T11:25:00Z">
        <w:r w:rsidRPr="00985E83">
          <w:rPr>
            <w:rFonts w:ascii="Arial" w:hAnsi="Arial" w:cs="Arial"/>
            <w:sz w:val="24"/>
            <w:szCs w:val="24"/>
            <w:lang w:val="en-US"/>
            <w:rPrChange w:id="252" w:author="Alessandro Scannavini" w:date="2018-04-20T01:01:00Z">
              <w:rPr>
                <w:rFonts w:ascii="Arial" w:hAnsi="Arial" w:cs="Arial"/>
                <w:sz w:val="24"/>
                <w:szCs w:val="24"/>
                <w:lang w:val="it-IT"/>
              </w:rPr>
            </w:rPrChange>
          </w:rPr>
          <w:t>.</w:t>
        </w:r>
      </w:ins>
      <w:ins w:id="253" w:author="Alessandro Scannavini" w:date="2018-04-19T11:26:00Z">
        <w:r w:rsidRPr="00985E83">
          <w:rPr>
            <w:rFonts w:ascii="Arial" w:hAnsi="Arial" w:cs="Arial"/>
            <w:sz w:val="24"/>
            <w:szCs w:val="24"/>
            <w:lang w:val="en-US"/>
            <w:rPrChange w:id="254" w:author="Alessandro Scannavini" w:date="2018-04-20T01:01:00Z">
              <w:rPr>
                <w:rFonts w:ascii="Arial" w:hAnsi="Arial" w:cs="Arial"/>
                <w:sz w:val="24"/>
                <w:szCs w:val="24"/>
                <w:lang w:val="it-IT"/>
              </w:rPr>
            </w:rPrChange>
          </w:rPr>
          <w:t>2 Calibration</w:t>
        </w:r>
      </w:ins>
    </w:p>
    <w:p w:rsidR="00CD2B6D" w:rsidRDefault="00CD2B6D" w:rsidP="00CD2B6D">
      <w:pPr>
        <w:rPr>
          <w:ins w:id="255" w:author="Alessandro Scannavini" w:date="2018-04-19T11:25:00Z"/>
          <w:b/>
        </w:rPr>
      </w:pPr>
      <w:ins w:id="256" w:author="Alessandro Scannavini" w:date="2018-04-19T11:25:00Z">
        <w:r w:rsidRPr="001F1125">
          <w:rPr>
            <w:b/>
          </w:rPr>
          <w:t xml:space="preserve">Stage 1 – Calibration: </w:t>
        </w:r>
      </w:ins>
    </w:p>
    <w:p w:rsidR="00CD2B6D" w:rsidRDefault="00CD2B6D" w:rsidP="00CD2B6D">
      <w:pPr>
        <w:rPr>
          <w:ins w:id="257" w:author="Alessandro Scannavini" w:date="2018-04-19T11:26:00Z"/>
          <w:lang w:val="x-none" w:eastAsia="ja-JP"/>
        </w:rPr>
      </w:pPr>
      <w:ins w:id="258" w:author="Alessandro Scannavini" w:date="2018-04-19T11:25:00Z">
        <w:r w:rsidRPr="006B30AB">
          <w:rPr>
            <w:lang w:val="x-none" w:eastAsia="ja-JP"/>
          </w:rPr>
          <w:t xml:space="preserve">Calibration </w:t>
        </w:r>
        <w:r>
          <w:rPr>
            <w:lang w:val="x-none" w:eastAsia="ja-JP"/>
          </w:rPr>
          <w:t xml:space="preserve">shall be done with the </w:t>
        </w:r>
        <w:r w:rsidRPr="006B30AB">
          <w:rPr>
            <w:lang w:val="x-none" w:eastAsia="ja-JP"/>
          </w:rPr>
          <w:t xml:space="preserve">procedure </w:t>
        </w:r>
        <w:r>
          <w:rPr>
            <w:lang w:val="x-none" w:eastAsia="ja-JP"/>
          </w:rPr>
          <w:t>shown</w:t>
        </w:r>
        <w:r w:rsidRPr="006B30AB">
          <w:rPr>
            <w:lang w:val="x-none" w:eastAsia="ja-JP"/>
          </w:rPr>
          <w:t xml:space="preserve"> </w:t>
        </w:r>
        <w:r>
          <w:rPr>
            <w:lang w:val="x-none" w:eastAsia="ja-JP"/>
          </w:rPr>
          <w:t xml:space="preserve">in 10.x.x.x.x.x. to ensure that the SNR at the measurement </w:t>
        </w:r>
        <w:r w:rsidRPr="00F17D67">
          <w:rPr>
            <w:lang w:val="en-US" w:eastAsia="ja-JP"/>
          </w:rPr>
          <w:t>equipment</w:t>
        </w:r>
        <w:r>
          <w:rPr>
            <w:lang w:val="x-none" w:eastAsia="ja-JP"/>
          </w:rPr>
          <w:t xml:space="preserve"> input is appropriate and the reception singal level at the measurement </w:t>
        </w:r>
        <w:r w:rsidRPr="00F17D67">
          <w:rPr>
            <w:lang w:val="en-US" w:eastAsia="ja-JP"/>
          </w:rPr>
          <w:t>equipment</w:t>
        </w:r>
        <w:r>
          <w:rPr>
            <w:lang w:val="x-none" w:eastAsia="ja-JP"/>
          </w:rPr>
          <w:t xml:space="preserve"> is within the dynamic range of measurement equipment.</w:t>
        </w:r>
      </w:ins>
    </w:p>
    <w:p w:rsidR="00CD2B6D" w:rsidRPr="00805797" w:rsidRDefault="00CD2B6D" w:rsidP="00CD2B6D">
      <w:pPr>
        <w:rPr>
          <w:ins w:id="259" w:author="Alessandro Scannavini" w:date="2018-04-19T11:25:00Z"/>
          <w:lang w:val="x-none" w:eastAsia="ja-JP"/>
        </w:rPr>
      </w:pPr>
    </w:p>
    <w:p w:rsidR="00CD2B6D" w:rsidRDefault="00CD2B6D" w:rsidP="00CD2B6D">
      <w:pPr>
        <w:rPr>
          <w:ins w:id="260" w:author="Alessandro Scannavini" w:date="2018-04-19T11:26:00Z"/>
          <w:b/>
          <w:lang w:val="x-none"/>
        </w:rPr>
      </w:pPr>
    </w:p>
    <w:p w:rsidR="00CD2B6D" w:rsidRPr="00985E83" w:rsidRDefault="00CD2B6D" w:rsidP="00CD2B6D">
      <w:pPr>
        <w:rPr>
          <w:ins w:id="261" w:author="Alessandro Scannavini" w:date="2018-04-19T11:26:00Z"/>
          <w:rFonts w:ascii="Arial" w:hAnsi="Arial" w:cs="Arial"/>
          <w:sz w:val="24"/>
          <w:szCs w:val="24"/>
          <w:lang w:val="en-US"/>
          <w:rPrChange w:id="262" w:author="Alessandro Scannavini" w:date="2018-04-20T01:01:00Z">
            <w:rPr>
              <w:ins w:id="263" w:author="Alessandro Scannavini" w:date="2018-04-19T11:26:00Z"/>
              <w:rFonts w:ascii="Arial" w:hAnsi="Arial" w:cs="Arial"/>
              <w:sz w:val="24"/>
              <w:szCs w:val="24"/>
              <w:lang w:val="it-IT"/>
            </w:rPr>
          </w:rPrChange>
        </w:rPr>
      </w:pPr>
      <w:ins w:id="264" w:author="Alessandro Scannavini" w:date="2018-04-19T11:26:00Z">
        <w:r w:rsidRPr="00985E83">
          <w:rPr>
            <w:rFonts w:ascii="Arial" w:hAnsi="Arial" w:cs="Arial"/>
            <w:sz w:val="24"/>
            <w:szCs w:val="24"/>
            <w:lang w:val="en-US"/>
            <w:rPrChange w:id="265" w:author="Alessandro Scannavini" w:date="2018-04-20T01:01:00Z">
              <w:rPr>
                <w:rFonts w:ascii="Arial" w:hAnsi="Arial" w:cs="Arial"/>
                <w:sz w:val="24"/>
                <w:szCs w:val="24"/>
                <w:lang w:val="it-IT"/>
              </w:rPr>
            </w:rPrChange>
          </w:rPr>
          <w:t xml:space="preserve">10.2.4.1.3 </w:t>
        </w:r>
      </w:ins>
      <w:ins w:id="266" w:author="Alessandro Scannavini" w:date="2018-04-19T11:27:00Z">
        <w:r w:rsidRPr="00985E83">
          <w:rPr>
            <w:rFonts w:ascii="Arial" w:hAnsi="Arial" w:cs="Arial"/>
            <w:sz w:val="24"/>
            <w:szCs w:val="24"/>
            <w:lang w:val="en-US"/>
            <w:rPrChange w:id="267" w:author="Alessandro Scannavini" w:date="2018-04-20T01:01:00Z">
              <w:rPr>
                <w:rFonts w:ascii="Arial" w:hAnsi="Arial" w:cs="Arial"/>
                <w:sz w:val="24"/>
                <w:szCs w:val="24"/>
                <w:lang w:val="it-IT"/>
              </w:rPr>
            </w:rPrChange>
          </w:rPr>
          <w:t>Procedure</w:t>
        </w:r>
      </w:ins>
    </w:p>
    <w:p w:rsidR="00CD2B6D" w:rsidRDefault="00CD2B6D" w:rsidP="00CD2B6D">
      <w:pPr>
        <w:rPr>
          <w:ins w:id="268" w:author="Alessandro Scannavini" w:date="2018-04-19T11:25:00Z"/>
          <w:b/>
          <w:lang w:val="x-none"/>
        </w:rPr>
      </w:pPr>
    </w:p>
    <w:p w:rsidR="00CD2B6D" w:rsidRDefault="00CD2B6D" w:rsidP="00CD2B6D">
      <w:pPr>
        <w:rPr>
          <w:ins w:id="269" w:author="Alessandro Scannavini" w:date="2018-04-19T11:25:00Z"/>
          <w:b/>
        </w:rPr>
      </w:pPr>
      <w:ins w:id="270" w:author="Alessandro Scannavini" w:date="2018-04-19T11:25:00Z">
        <w:r w:rsidRPr="001F1125">
          <w:rPr>
            <w:b/>
          </w:rPr>
          <w:t>Stage 2 - Measurement:</w:t>
        </w:r>
      </w:ins>
    </w:p>
    <w:p w:rsidR="00CD2B6D" w:rsidRPr="00F17D67" w:rsidRDefault="00CD2B6D" w:rsidP="00CD2B6D">
      <w:pPr>
        <w:rPr>
          <w:ins w:id="271" w:author="Alessandro Scannavini" w:date="2018-04-19T11:25:00Z"/>
          <w:b/>
          <w:lang w:val="x-none"/>
        </w:rPr>
      </w:pPr>
    </w:p>
    <w:p w:rsidR="00CD2B6D" w:rsidRDefault="00CD2B6D" w:rsidP="00CD2B6D">
      <w:pPr>
        <w:rPr>
          <w:ins w:id="272" w:author="Alessandro Scannavini" w:date="2018-04-19T11:25:00Z"/>
        </w:rPr>
      </w:pPr>
      <w:ins w:id="273" w:author="Alessandro Scannavini" w:date="2018-04-19T11:25:00Z">
        <w:r w:rsidRPr="001F1125">
          <w:t>The testing procedure consists of the following steps:</w:t>
        </w:r>
      </w:ins>
    </w:p>
    <w:p w:rsidR="00CD2B6D" w:rsidRPr="001F1125" w:rsidRDefault="00CD2B6D" w:rsidP="00CD2B6D">
      <w:pPr>
        <w:rPr>
          <w:ins w:id="274" w:author="Alessandro Scannavini" w:date="2018-04-19T11:25:00Z"/>
        </w:rPr>
      </w:pPr>
    </w:p>
    <w:p w:rsidR="00CD2B6D" w:rsidRDefault="00CD2B6D" w:rsidP="00CD2B6D">
      <w:pPr>
        <w:pStyle w:val="ListParagraph"/>
        <w:numPr>
          <w:ilvl w:val="0"/>
          <w:numId w:val="34"/>
        </w:numPr>
        <w:spacing w:after="160" w:line="259" w:lineRule="auto"/>
        <w:contextualSpacing/>
        <w:rPr>
          <w:ins w:id="275" w:author="Alessandro Scannavini" w:date="2018-04-19T11:25:00Z"/>
        </w:rPr>
      </w:pPr>
      <w:ins w:id="276" w:author="Alessandro Scannavini" w:date="2018-04-19T11:25:00Z">
        <w:r>
          <w:t>Align the AAS BS with (Theta,Phi) angles corresponding to the declared beam direction to be measured</w:t>
        </w:r>
      </w:ins>
    </w:p>
    <w:p w:rsidR="00CD2B6D" w:rsidRDefault="00CD2B6D" w:rsidP="00CD2B6D">
      <w:pPr>
        <w:pStyle w:val="ListParagraph"/>
        <w:numPr>
          <w:ilvl w:val="0"/>
          <w:numId w:val="34"/>
        </w:numPr>
        <w:spacing w:after="160" w:line="259" w:lineRule="auto"/>
        <w:contextualSpacing/>
        <w:rPr>
          <w:ins w:id="277" w:author="Alessandro Scannavini" w:date="2018-04-19T11:25:00Z"/>
        </w:rPr>
      </w:pPr>
      <w:ins w:id="278" w:author="Alessandro Scannavini" w:date="2018-04-19T11:25:00Z">
        <w:r w:rsidRPr="00F11F67">
          <w:t>Configure TX branch and carrier at a time according to the manufacturer's declared rated output power</w:t>
        </w:r>
      </w:ins>
    </w:p>
    <w:p w:rsidR="00CD2B6D" w:rsidRDefault="00CD2B6D" w:rsidP="00CD2B6D">
      <w:pPr>
        <w:pStyle w:val="ListParagraph"/>
        <w:numPr>
          <w:ilvl w:val="0"/>
          <w:numId w:val="34"/>
        </w:numPr>
        <w:spacing w:after="160" w:line="259" w:lineRule="auto"/>
        <w:contextualSpacing/>
        <w:rPr>
          <w:ins w:id="279" w:author="Alessandro Scannavini" w:date="2018-04-19T11:25:00Z"/>
        </w:rPr>
      </w:pPr>
      <w:ins w:id="280" w:author="Alessandro Scannavini" w:date="2018-04-19T11:25:00Z">
        <w:r w:rsidRPr="00F11F67">
          <w:t>Set the AAS BS to transmit the test signal according to E-TM3.1 at 5 MHz bandwidth configuration.</w:t>
        </w:r>
      </w:ins>
    </w:p>
    <w:p w:rsidR="00CD2B6D" w:rsidRDefault="00CD2B6D" w:rsidP="00CD2B6D">
      <w:pPr>
        <w:pStyle w:val="ListParagraph"/>
        <w:numPr>
          <w:ilvl w:val="0"/>
          <w:numId w:val="34"/>
        </w:numPr>
        <w:spacing w:after="160" w:line="259" w:lineRule="auto"/>
        <w:contextualSpacing/>
        <w:rPr>
          <w:ins w:id="281" w:author="Alessandro Scannavini" w:date="2018-04-19T11:25:00Z"/>
        </w:rPr>
      </w:pPr>
      <w:ins w:id="282" w:author="Alessandro Scannavini" w:date="2018-04-19T11:25:00Z">
        <w:r w:rsidRPr="00F11F67">
          <w:t xml:space="preserve">Measure </w:t>
        </w:r>
        <w:r>
          <w:t>Frequency Error o</w:t>
        </w:r>
        <w:r w:rsidRPr="00F11F67">
          <w:t xml:space="preserve">f each carrier arriving at the measurement equipment (such as a </w:t>
        </w:r>
        <w:r w:rsidRPr="0099250D">
          <w:rPr>
            <w:lang w:val="en-US"/>
          </w:rPr>
          <w:t>spectrum</w:t>
        </w:r>
        <w:r w:rsidRPr="00F11F67">
          <w:t xml:space="preserve"> analyzer</w:t>
        </w:r>
        <w:r w:rsidRPr="0099250D">
          <w:rPr>
            <w:lang w:val="en-US"/>
          </w:rPr>
          <w:t xml:space="preserve"> or equivalent instrument</w:t>
        </w:r>
        <w:r w:rsidRPr="00F11F67">
          <w:t>).</w:t>
        </w:r>
      </w:ins>
    </w:p>
    <w:p w:rsidR="00CD2B6D" w:rsidRDefault="00CD2B6D" w:rsidP="00CD2B6D">
      <w:pPr>
        <w:pStyle w:val="ListParagraph"/>
        <w:numPr>
          <w:ilvl w:val="0"/>
          <w:numId w:val="34"/>
        </w:numPr>
        <w:spacing w:after="160" w:line="259" w:lineRule="auto"/>
        <w:contextualSpacing/>
        <w:rPr>
          <w:ins w:id="283" w:author="Alessandro Scannavini" w:date="2018-04-19T11:25:00Z"/>
        </w:rPr>
      </w:pPr>
      <w:ins w:id="284" w:author="Alessandro Scannavini" w:date="2018-04-19T11:25:00Z">
        <w:r w:rsidRPr="00F11F67">
          <w:t xml:space="preserve">Repeat steps 3-4 for all conformance test </w:t>
        </w:r>
        <w:r w:rsidRPr="0099250D">
          <w:rPr>
            <w:i/>
          </w:rPr>
          <w:t>beam direction pairs</w:t>
        </w:r>
        <w:r w:rsidRPr="00F11F67">
          <w:t xml:space="preserve"> as described in 3GPP TS 37.145-2 [24], subclause 6.2.</w:t>
        </w:r>
      </w:ins>
    </w:p>
    <w:p w:rsidR="00CD2B6D" w:rsidRDefault="00CD2B6D" w:rsidP="00CD2B6D">
      <w:pPr>
        <w:pStyle w:val="ListParagraph"/>
        <w:numPr>
          <w:ilvl w:val="0"/>
          <w:numId w:val="34"/>
        </w:numPr>
        <w:spacing w:after="160" w:line="259" w:lineRule="auto"/>
        <w:contextualSpacing/>
        <w:rPr>
          <w:ins w:id="285" w:author="Alessandro Scannavini" w:date="2018-04-19T11:25:00Z"/>
        </w:rPr>
      </w:pPr>
      <w:ins w:id="286" w:author="Alessandro Scannavini" w:date="2018-04-19T11:25:00Z">
        <w:r w:rsidRPr="00F11F67">
          <w:t>Repeat steps 3-5 for E-TM3.2, E-TM3.3 and E-TM2.</w:t>
        </w:r>
      </w:ins>
    </w:p>
    <w:p w:rsidR="00CD2B6D" w:rsidRDefault="00CD2B6D" w:rsidP="00CD2B6D">
      <w:pPr>
        <w:spacing w:after="160" w:line="259" w:lineRule="auto"/>
        <w:contextualSpacing/>
        <w:rPr>
          <w:ins w:id="287" w:author="Alessandro Scannavini" w:date="2018-04-19T11:25:00Z"/>
        </w:rPr>
      </w:pPr>
      <w:ins w:id="288" w:author="Alessandro Scannavini" w:date="2018-04-19T11:25:00Z">
        <w:r w:rsidRPr="00F11F67">
          <w:t>The EVM of ea</w:t>
        </w:r>
        <w:r w:rsidRPr="00F11F67">
          <w:rPr>
            <w:rFonts w:hint="eastAsia"/>
          </w:rPr>
          <w:t xml:space="preserve">ch E-UTRA carrier </w:t>
        </w:r>
        <w:r w:rsidRPr="00F11F67">
          <w:t>for different modulation schemes on PDSCH to be less than the limits defined in 3GPP TS 37.105 [3], subclause 9.6.</w:t>
        </w:r>
      </w:ins>
    </w:p>
    <w:p w:rsidR="00CD2B6D" w:rsidRDefault="00CD2B6D" w:rsidP="00CD2B6D">
      <w:pPr>
        <w:pStyle w:val="ListParagraph"/>
        <w:ind w:left="0"/>
        <w:rPr>
          <w:ins w:id="289" w:author="Alessandro Scannavini" w:date="2018-04-19T11:25:00Z"/>
        </w:rPr>
      </w:pPr>
      <w:ins w:id="290" w:author="Alessandro Scannavini" w:date="2018-04-19T11:25:00Z">
        <w:r>
          <w:t>For conformance tests, Frequency Error shall be measured at maximum power setting.</w:t>
        </w:r>
      </w:ins>
    </w:p>
    <w:p w:rsidR="00CD2B6D" w:rsidRDefault="00CD2B6D" w:rsidP="00CD2B6D">
      <w:pPr>
        <w:pStyle w:val="ListParagraph"/>
        <w:ind w:left="0"/>
        <w:rPr>
          <w:ins w:id="291" w:author="Alessandro Scannavini" w:date="2018-04-19T11:25:00Z"/>
        </w:rPr>
      </w:pPr>
    </w:p>
    <w:p w:rsidR="00CD2B6D" w:rsidRDefault="00CD2B6D" w:rsidP="00CD2B6D">
      <w:pPr>
        <w:rPr>
          <w:ins w:id="292" w:author="Alessandro Scannavini" w:date="2018-04-19T11:25:00Z"/>
          <w:rFonts w:ascii="Arial" w:hAnsi="Arial" w:cs="Arial"/>
          <w:sz w:val="24"/>
          <w:szCs w:val="24"/>
          <w:lang w:val="en-US"/>
        </w:rPr>
      </w:pPr>
      <w:ins w:id="293" w:author="Alessandro Scannavini" w:date="2018-04-19T11:25:00Z">
        <w:r w:rsidRPr="00F17D67">
          <w:rPr>
            <w:rFonts w:ascii="Arial" w:hAnsi="Arial" w:cs="Arial"/>
            <w:sz w:val="24"/>
            <w:szCs w:val="24"/>
            <w:lang w:val="en-US"/>
          </w:rPr>
          <w:t>10.</w:t>
        </w:r>
      </w:ins>
      <w:ins w:id="294" w:author="Alessandro Scannavini" w:date="2018-04-19T11:27:00Z">
        <w:r w:rsidR="008C74D2">
          <w:rPr>
            <w:rFonts w:ascii="Arial" w:hAnsi="Arial" w:cs="Arial"/>
            <w:sz w:val="24"/>
            <w:szCs w:val="24"/>
            <w:lang w:val="en-US"/>
          </w:rPr>
          <w:t>2</w:t>
        </w:r>
      </w:ins>
      <w:ins w:id="295" w:author="Alessandro Scannavini" w:date="2018-04-19T11:25:00Z">
        <w:r w:rsidRPr="00F17D67">
          <w:rPr>
            <w:rFonts w:ascii="Arial" w:hAnsi="Arial" w:cs="Arial"/>
            <w:sz w:val="24"/>
            <w:szCs w:val="24"/>
            <w:lang w:val="en-US"/>
          </w:rPr>
          <w:t>.</w:t>
        </w:r>
      </w:ins>
      <w:ins w:id="296" w:author="Alessandro Scannavini" w:date="2018-04-19T11:27:00Z">
        <w:r w:rsidR="008C74D2">
          <w:rPr>
            <w:rFonts w:ascii="Arial" w:hAnsi="Arial" w:cs="Arial"/>
            <w:sz w:val="24"/>
            <w:szCs w:val="24"/>
            <w:lang w:val="en-US"/>
          </w:rPr>
          <w:t>4</w:t>
        </w:r>
      </w:ins>
      <w:ins w:id="297" w:author="Alessandro Scannavini" w:date="2018-04-19T11:25:00Z">
        <w:r w:rsidRPr="00F17D67">
          <w:rPr>
            <w:rFonts w:ascii="Arial" w:hAnsi="Arial" w:cs="Arial"/>
            <w:sz w:val="24"/>
            <w:szCs w:val="24"/>
            <w:lang w:val="en-US"/>
          </w:rPr>
          <w:t>.</w:t>
        </w:r>
      </w:ins>
      <w:ins w:id="298" w:author="Alessandro Scannavini" w:date="2018-04-19T11:27:00Z">
        <w:r w:rsidR="008C74D2">
          <w:rPr>
            <w:rFonts w:ascii="Arial" w:hAnsi="Arial" w:cs="Arial"/>
            <w:sz w:val="24"/>
            <w:szCs w:val="24"/>
            <w:lang w:val="en-US"/>
          </w:rPr>
          <w:t>1</w:t>
        </w:r>
      </w:ins>
      <w:ins w:id="299" w:author="Alessandro Scannavini" w:date="2018-04-19T11:25:00Z">
        <w:r w:rsidRPr="00F17D67">
          <w:rPr>
            <w:rFonts w:ascii="Arial" w:hAnsi="Arial" w:cs="Arial"/>
            <w:sz w:val="24"/>
            <w:szCs w:val="24"/>
            <w:lang w:val="en-US"/>
          </w:rPr>
          <w:t>.</w:t>
        </w:r>
      </w:ins>
      <w:ins w:id="300" w:author="Alessandro Scannavini" w:date="2018-04-19T11:27:00Z">
        <w:r w:rsidR="008C74D2">
          <w:rPr>
            <w:rFonts w:ascii="Arial" w:hAnsi="Arial" w:cs="Arial"/>
            <w:sz w:val="24"/>
            <w:szCs w:val="24"/>
            <w:lang w:val="en-US"/>
          </w:rPr>
          <w:t>4</w:t>
        </w:r>
      </w:ins>
      <w:ins w:id="301" w:author="Alessandro Scannavini" w:date="2018-04-19T11:25:00Z">
        <w:r w:rsidRPr="00F17D67">
          <w:rPr>
            <w:rFonts w:ascii="Arial" w:hAnsi="Arial" w:cs="Arial"/>
            <w:sz w:val="24"/>
            <w:szCs w:val="24"/>
            <w:lang w:val="en-US"/>
          </w:rPr>
          <w:t xml:space="preserve"> </w:t>
        </w:r>
      </w:ins>
      <w:ins w:id="302" w:author="Alessandro Scannavini" w:date="2018-04-19T12:12:00Z">
        <w:r w:rsidR="00D12E5F">
          <w:rPr>
            <w:rFonts w:ascii="Arial" w:hAnsi="Arial" w:cs="Arial"/>
            <w:sz w:val="24"/>
            <w:szCs w:val="24"/>
            <w:lang w:val="en-US"/>
          </w:rPr>
          <w:t>MU assessment</w:t>
        </w:r>
      </w:ins>
    </w:p>
    <w:p w:rsidR="00CD2B6D" w:rsidRDefault="00CD2B6D" w:rsidP="00CD2B6D">
      <w:pPr>
        <w:rPr>
          <w:ins w:id="303" w:author="Alessandro Scannavini" w:date="2018-04-19T11:25:00Z"/>
          <w:rFonts w:ascii="Arial" w:hAnsi="Arial" w:cs="Arial"/>
          <w:sz w:val="24"/>
          <w:szCs w:val="24"/>
          <w:lang w:val="en-US"/>
        </w:rPr>
      </w:pPr>
    </w:p>
    <w:p w:rsidR="00CD2B6D" w:rsidRPr="00D12E5F" w:rsidRDefault="00CD2B6D" w:rsidP="00CD2B6D">
      <w:pPr>
        <w:rPr>
          <w:ins w:id="304" w:author="Alessandro Scannavini" w:date="2018-04-19T12:12:00Z"/>
          <w:rFonts w:ascii="Arial" w:hAnsi="Arial" w:cs="Arial"/>
          <w:lang w:val="en-US"/>
          <w:rPrChange w:id="305" w:author="Alessandro Scannavini" w:date="2018-04-19T12:12:00Z">
            <w:rPr>
              <w:ins w:id="306" w:author="Alessandro Scannavini" w:date="2018-04-19T12:12:00Z"/>
              <w:rFonts w:ascii="Arial" w:hAnsi="Arial" w:cs="Arial"/>
              <w:sz w:val="24"/>
              <w:szCs w:val="24"/>
              <w:lang w:val="en-US"/>
            </w:rPr>
          </w:rPrChange>
        </w:rPr>
      </w:pPr>
      <w:ins w:id="307" w:author="Alessandro Scannavini" w:date="2018-04-19T11:25:00Z">
        <w:r w:rsidRPr="00D12E5F">
          <w:rPr>
            <w:rFonts w:ascii="Arial" w:hAnsi="Arial" w:cs="Arial"/>
            <w:lang w:val="en-US"/>
            <w:rPrChange w:id="308" w:author="Alessandro Scannavini" w:date="2018-04-19T12:12:00Z">
              <w:rPr>
                <w:rFonts w:ascii="Arial" w:hAnsi="Arial" w:cs="Arial"/>
                <w:sz w:val="24"/>
                <w:szCs w:val="24"/>
                <w:lang w:val="en-US"/>
              </w:rPr>
            </w:rPrChange>
          </w:rPr>
          <w:t>10.</w:t>
        </w:r>
      </w:ins>
      <w:ins w:id="309" w:author="Alessandro Scannavini" w:date="2018-04-19T11:27:00Z">
        <w:r w:rsidR="008C74D2" w:rsidRPr="00D12E5F">
          <w:rPr>
            <w:rFonts w:ascii="Arial" w:hAnsi="Arial" w:cs="Arial"/>
            <w:lang w:val="en-US"/>
            <w:rPrChange w:id="310" w:author="Alessandro Scannavini" w:date="2018-04-19T12:12:00Z">
              <w:rPr>
                <w:rFonts w:ascii="Arial" w:hAnsi="Arial" w:cs="Arial"/>
                <w:sz w:val="24"/>
                <w:szCs w:val="24"/>
                <w:lang w:val="en-US"/>
              </w:rPr>
            </w:rPrChange>
          </w:rPr>
          <w:t>2</w:t>
        </w:r>
      </w:ins>
      <w:ins w:id="311" w:author="Alessandro Scannavini" w:date="2018-04-19T11:25:00Z">
        <w:r w:rsidRPr="00D12E5F">
          <w:rPr>
            <w:rFonts w:ascii="Arial" w:hAnsi="Arial" w:cs="Arial"/>
            <w:lang w:val="en-US"/>
            <w:rPrChange w:id="312" w:author="Alessandro Scannavini" w:date="2018-04-19T12:12:00Z">
              <w:rPr>
                <w:rFonts w:ascii="Arial" w:hAnsi="Arial" w:cs="Arial"/>
                <w:sz w:val="24"/>
                <w:szCs w:val="24"/>
                <w:lang w:val="en-US"/>
              </w:rPr>
            </w:rPrChange>
          </w:rPr>
          <w:t>.</w:t>
        </w:r>
      </w:ins>
      <w:ins w:id="313" w:author="Alessandro Scannavini" w:date="2018-04-19T11:27:00Z">
        <w:r w:rsidR="008C74D2" w:rsidRPr="00D12E5F">
          <w:rPr>
            <w:rFonts w:ascii="Arial" w:hAnsi="Arial" w:cs="Arial"/>
            <w:lang w:val="en-US"/>
            <w:rPrChange w:id="314" w:author="Alessandro Scannavini" w:date="2018-04-19T12:12:00Z">
              <w:rPr>
                <w:rFonts w:ascii="Arial" w:hAnsi="Arial" w:cs="Arial"/>
                <w:sz w:val="24"/>
                <w:szCs w:val="24"/>
                <w:lang w:val="en-US"/>
              </w:rPr>
            </w:rPrChange>
          </w:rPr>
          <w:t>4</w:t>
        </w:r>
      </w:ins>
      <w:ins w:id="315" w:author="Alessandro Scannavini" w:date="2018-04-19T11:25:00Z">
        <w:r w:rsidRPr="00D12E5F">
          <w:rPr>
            <w:rFonts w:ascii="Arial" w:hAnsi="Arial" w:cs="Arial"/>
            <w:lang w:val="en-US"/>
            <w:rPrChange w:id="316" w:author="Alessandro Scannavini" w:date="2018-04-19T12:12:00Z">
              <w:rPr>
                <w:rFonts w:ascii="Arial" w:hAnsi="Arial" w:cs="Arial"/>
                <w:sz w:val="24"/>
                <w:szCs w:val="24"/>
                <w:lang w:val="en-US"/>
              </w:rPr>
            </w:rPrChange>
          </w:rPr>
          <w:t>.</w:t>
        </w:r>
      </w:ins>
      <w:ins w:id="317" w:author="Alessandro Scannavini" w:date="2018-04-19T11:27:00Z">
        <w:r w:rsidR="008C74D2" w:rsidRPr="00D12E5F">
          <w:rPr>
            <w:rFonts w:ascii="Arial" w:hAnsi="Arial" w:cs="Arial"/>
            <w:lang w:val="en-US"/>
            <w:rPrChange w:id="318" w:author="Alessandro Scannavini" w:date="2018-04-19T12:12:00Z">
              <w:rPr>
                <w:rFonts w:ascii="Arial" w:hAnsi="Arial" w:cs="Arial"/>
                <w:sz w:val="24"/>
                <w:szCs w:val="24"/>
                <w:lang w:val="en-US"/>
              </w:rPr>
            </w:rPrChange>
          </w:rPr>
          <w:t>1</w:t>
        </w:r>
      </w:ins>
      <w:ins w:id="319" w:author="Alessandro Scannavini" w:date="2018-04-19T11:25:00Z">
        <w:r w:rsidRPr="00D12E5F">
          <w:rPr>
            <w:rFonts w:ascii="Arial" w:hAnsi="Arial" w:cs="Arial"/>
            <w:lang w:val="en-US"/>
            <w:rPrChange w:id="320" w:author="Alessandro Scannavini" w:date="2018-04-19T12:12:00Z">
              <w:rPr>
                <w:rFonts w:ascii="Arial" w:hAnsi="Arial" w:cs="Arial"/>
                <w:sz w:val="24"/>
                <w:szCs w:val="24"/>
                <w:lang w:val="en-US"/>
              </w:rPr>
            </w:rPrChange>
          </w:rPr>
          <w:t>.</w:t>
        </w:r>
      </w:ins>
      <w:ins w:id="321" w:author="Alessandro Scannavini" w:date="2018-04-19T11:27:00Z">
        <w:r w:rsidR="00D12E5F" w:rsidRPr="00D12E5F">
          <w:rPr>
            <w:rFonts w:ascii="Arial" w:hAnsi="Arial" w:cs="Arial"/>
            <w:lang w:val="en-US"/>
            <w:rPrChange w:id="322" w:author="Alessandro Scannavini" w:date="2018-04-19T12:12:00Z">
              <w:rPr>
                <w:rFonts w:ascii="Arial" w:hAnsi="Arial" w:cs="Arial"/>
                <w:sz w:val="24"/>
                <w:szCs w:val="24"/>
                <w:lang w:val="en-US"/>
              </w:rPr>
            </w:rPrChange>
          </w:rPr>
          <w:t xml:space="preserve">4.1 </w:t>
        </w:r>
      </w:ins>
      <w:ins w:id="323" w:author="Alessandro Scannavini" w:date="2018-04-19T12:12:00Z">
        <w:r w:rsidR="00D12E5F" w:rsidRPr="00D12E5F">
          <w:rPr>
            <w:rFonts w:ascii="Arial" w:hAnsi="Arial" w:cs="Arial"/>
            <w:lang w:val="en-US"/>
            <w:rPrChange w:id="324" w:author="Alessandro Scannavini" w:date="2018-04-19T12:12:00Z">
              <w:rPr>
                <w:rFonts w:ascii="Arial" w:hAnsi="Arial" w:cs="Arial"/>
                <w:sz w:val="24"/>
                <w:szCs w:val="24"/>
                <w:lang w:val="en-US"/>
              </w:rPr>
            </w:rPrChange>
          </w:rPr>
          <w:t>MU budget</w:t>
        </w:r>
      </w:ins>
    </w:p>
    <w:p w:rsidR="00D12E5F" w:rsidRPr="00D12E5F" w:rsidRDefault="00D12E5F" w:rsidP="00CD2B6D">
      <w:pPr>
        <w:rPr>
          <w:ins w:id="325" w:author="Alessandro Scannavini" w:date="2018-04-19T12:12:00Z"/>
          <w:rFonts w:ascii="Arial" w:hAnsi="Arial" w:cs="Arial"/>
          <w:lang w:val="en-US"/>
          <w:rPrChange w:id="326" w:author="Alessandro Scannavini" w:date="2018-04-19T12:12:00Z">
            <w:rPr>
              <w:ins w:id="327" w:author="Alessandro Scannavini" w:date="2018-04-19T12:12:00Z"/>
              <w:rFonts w:ascii="Arial" w:hAnsi="Arial" w:cs="Arial"/>
              <w:sz w:val="24"/>
              <w:szCs w:val="24"/>
              <w:lang w:val="en-US"/>
            </w:rPr>
          </w:rPrChange>
        </w:rPr>
      </w:pPr>
    </w:p>
    <w:p w:rsidR="00D12E5F" w:rsidRPr="00D12E5F" w:rsidRDefault="00D12E5F" w:rsidP="00CD2B6D">
      <w:pPr>
        <w:rPr>
          <w:ins w:id="328" w:author="Alessandro Scannavini" w:date="2018-04-19T11:25:00Z"/>
          <w:rFonts w:ascii="Arial" w:hAnsi="Arial" w:cs="Arial"/>
          <w:lang w:val="en-US"/>
          <w:rPrChange w:id="329" w:author="Alessandro Scannavini" w:date="2018-04-19T12:12:00Z">
            <w:rPr>
              <w:ins w:id="330" w:author="Alessandro Scannavini" w:date="2018-04-19T11:25:00Z"/>
              <w:rFonts w:ascii="Arial" w:hAnsi="Arial" w:cs="Arial"/>
              <w:sz w:val="24"/>
              <w:szCs w:val="24"/>
              <w:lang w:val="en-US"/>
            </w:rPr>
          </w:rPrChange>
        </w:rPr>
      </w:pPr>
      <w:ins w:id="331" w:author="Alessandro Scannavini" w:date="2018-04-19T12:12:00Z">
        <w:r w:rsidRPr="00D12E5F">
          <w:rPr>
            <w:rFonts w:ascii="Arial" w:hAnsi="Arial" w:cs="Arial"/>
            <w:lang w:val="en-US"/>
            <w:rPrChange w:id="332" w:author="Alessandro Scannavini" w:date="2018-04-19T12:12:00Z">
              <w:rPr>
                <w:rFonts w:ascii="Arial" w:hAnsi="Arial" w:cs="Arial"/>
                <w:sz w:val="24"/>
                <w:szCs w:val="24"/>
                <w:lang w:val="en-US"/>
              </w:rPr>
            </w:rPrChange>
          </w:rPr>
          <w:t>10.2.4.1.4.2 MU value</w:t>
        </w:r>
      </w:ins>
    </w:p>
    <w:p w:rsidR="00CD2B6D" w:rsidRDefault="00CD2B6D" w:rsidP="000E12AE">
      <w:pPr>
        <w:rPr>
          <w:ins w:id="333" w:author="Alessandro Scannavini" w:date="2018-04-19T02:48:00Z"/>
          <w:rFonts w:ascii="Arial" w:hAnsi="Arial" w:cs="Arial"/>
          <w:sz w:val="24"/>
          <w:szCs w:val="24"/>
          <w:lang w:val="en-US"/>
        </w:rPr>
      </w:pPr>
    </w:p>
    <w:p w:rsidR="00986506" w:rsidRPr="00986506" w:rsidRDefault="00986506" w:rsidP="000E12AE">
      <w:pPr>
        <w:rPr>
          <w:ins w:id="334" w:author="Alessandro Scannavini" w:date="2018-04-19T02:06:00Z"/>
          <w:rFonts w:ascii="Arial" w:hAnsi="Arial" w:cs="Arial"/>
          <w:sz w:val="24"/>
          <w:szCs w:val="24"/>
          <w:lang w:val="en-US"/>
          <w:rPrChange w:id="335" w:author="Alessandro Scannavini" w:date="2018-04-19T02:48:00Z">
            <w:rPr>
              <w:ins w:id="336" w:author="Alessandro Scannavini" w:date="2018-04-19T02:06:00Z"/>
              <w:b/>
              <w:lang w:val="x-none"/>
            </w:rPr>
          </w:rPrChange>
        </w:rPr>
      </w:pPr>
    </w:p>
    <w:p w:rsidR="00EC58CF" w:rsidRDefault="00EC58CF" w:rsidP="00EC58CF">
      <w:pPr>
        <w:pStyle w:val="Heading3"/>
        <w:rPr>
          <w:ins w:id="337" w:author="Alessandro Scannavini" w:date="2018-04-19T02:31:00Z"/>
          <w:rFonts w:ascii="Arial" w:hAnsi="Arial" w:cs="Arial"/>
          <w:lang w:val="en-US" w:eastAsia="en-CA"/>
        </w:rPr>
      </w:pPr>
      <w:ins w:id="338" w:author="Alessandro Scannavini" w:date="2018-04-19T02:06:00Z">
        <w:r w:rsidRPr="00EC58CF">
          <w:rPr>
            <w:rFonts w:ascii="Arial" w:hAnsi="Arial" w:cs="Arial"/>
            <w:lang w:val="en-US" w:eastAsia="zh-CN"/>
            <w:rPrChange w:id="339" w:author="Alessandro Scannavini" w:date="2018-04-19T02:07:00Z">
              <w:rPr>
                <w:rFonts w:ascii="Arial" w:hAnsi="Arial" w:cs="Arial"/>
                <w:lang w:val="it-IT" w:eastAsia="zh-CN"/>
              </w:rPr>
            </w:rPrChange>
          </w:rPr>
          <w:t>10.</w:t>
        </w:r>
      </w:ins>
      <w:ins w:id="340" w:author="Alessandro Scannavini" w:date="2018-04-19T11:28:00Z">
        <w:r w:rsidR="000D43FE">
          <w:rPr>
            <w:rFonts w:ascii="Arial" w:hAnsi="Arial" w:cs="Arial"/>
            <w:lang w:val="en-US" w:eastAsia="zh-CN"/>
          </w:rPr>
          <w:t>2</w:t>
        </w:r>
      </w:ins>
      <w:ins w:id="341" w:author="Alessandro Scannavini" w:date="2018-04-19T02:06:00Z">
        <w:r w:rsidRPr="00EC58CF">
          <w:rPr>
            <w:rFonts w:ascii="Arial" w:hAnsi="Arial" w:cs="Arial"/>
            <w:lang w:val="en-US" w:eastAsia="zh-CN"/>
            <w:rPrChange w:id="342" w:author="Alessandro Scannavini" w:date="2018-04-19T02:07:00Z">
              <w:rPr>
                <w:rFonts w:ascii="Arial" w:hAnsi="Arial" w:cs="Arial"/>
                <w:lang w:val="it-IT" w:eastAsia="zh-CN"/>
              </w:rPr>
            </w:rPrChange>
          </w:rPr>
          <w:t>.</w:t>
        </w:r>
      </w:ins>
      <w:ins w:id="343" w:author="Alessandro Scannavini" w:date="2018-04-19T11:28:00Z">
        <w:r w:rsidR="000D43FE">
          <w:rPr>
            <w:rFonts w:ascii="Arial" w:hAnsi="Arial" w:cs="Arial"/>
            <w:lang w:val="en-US" w:eastAsia="zh-CN"/>
          </w:rPr>
          <w:t>5</w:t>
        </w:r>
      </w:ins>
      <w:ins w:id="344" w:author="Alessandro Scannavini" w:date="2018-04-19T02:06:00Z">
        <w:r w:rsidRPr="00EC58CF">
          <w:rPr>
            <w:rFonts w:ascii="Arial" w:hAnsi="Arial" w:cs="Arial"/>
            <w:lang w:val="en-US" w:eastAsia="zh-CN"/>
            <w:rPrChange w:id="345" w:author="Alessandro Scannavini" w:date="2018-04-19T02:07:00Z">
              <w:rPr>
                <w:rFonts w:ascii="Arial" w:hAnsi="Arial" w:cs="Arial"/>
                <w:lang w:val="it-IT" w:eastAsia="zh-CN"/>
              </w:rPr>
            </w:rPrChange>
          </w:rPr>
          <w:t xml:space="preserve"> </w:t>
        </w:r>
        <w:r w:rsidRPr="00EC58CF">
          <w:rPr>
            <w:rFonts w:ascii="Arial" w:hAnsi="Arial" w:cs="Arial"/>
            <w:lang w:val="en-US" w:eastAsia="en-CA"/>
            <w:rPrChange w:id="346" w:author="Alessandro Scannavini" w:date="2018-04-19T02:07:00Z">
              <w:rPr>
                <w:rFonts w:ascii="Arial" w:hAnsi="Arial" w:cs="Arial"/>
                <w:lang w:val="it-IT" w:eastAsia="en-CA"/>
              </w:rPr>
            </w:rPrChange>
          </w:rPr>
          <w:t xml:space="preserve">OTA </w:t>
        </w:r>
      </w:ins>
      <w:ins w:id="347" w:author="Alessandro Scannavini" w:date="2018-04-19T02:07:00Z">
        <w:r w:rsidRPr="00EC58CF">
          <w:rPr>
            <w:rFonts w:ascii="Arial" w:hAnsi="Arial" w:cs="Arial"/>
            <w:lang w:val="en-US" w:eastAsia="en-CA"/>
            <w:rPrChange w:id="348" w:author="Alessandro Scannavini" w:date="2018-04-19T02:07:00Z">
              <w:rPr>
                <w:rFonts w:ascii="Arial" w:hAnsi="Arial" w:cs="Arial"/>
                <w:lang w:val="it-IT" w:eastAsia="en-CA"/>
              </w:rPr>
            </w:rPrChange>
          </w:rPr>
          <w:t>Transmitted Signal Quality – EVM</w:t>
        </w:r>
      </w:ins>
    </w:p>
    <w:p w:rsidR="00882618" w:rsidRDefault="00FA73E2">
      <w:pPr>
        <w:rPr>
          <w:ins w:id="349" w:author="Alessandro Scannavini" w:date="2018-04-19T02:32:00Z"/>
          <w:rFonts w:ascii="Arial" w:hAnsi="Arial" w:cs="Arial"/>
          <w:szCs w:val="24"/>
          <w:lang w:val="en-US" w:eastAsia="en-CA"/>
        </w:rPr>
        <w:pPrChange w:id="350" w:author="Alessandro Scannavini" w:date="2018-04-19T02:31:00Z">
          <w:pPr>
            <w:pStyle w:val="Heading3"/>
          </w:pPr>
        </w:pPrChange>
      </w:pPr>
      <w:ins w:id="351" w:author="Alessandro Scannavini" w:date="2018-04-19T02:31:00Z">
        <w:r w:rsidRPr="00FA73E2">
          <w:rPr>
            <w:rFonts w:ascii="Arial" w:hAnsi="Arial" w:cs="Arial"/>
            <w:sz w:val="24"/>
            <w:szCs w:val="24"/>
            <w:lang w:val="en-US" w:eastAsia="en-CA"/>
          </w:rPr>
          <w:t>10.</w:t>
        </w:r>
      </w:ins>
      <w:ins w:id="352" w:author="Alessandro Scannavini" w:date="2018-04-19T11:28:00Z">
        <w:r w:rsidR="000D43FE">
          <w:rPr>
            <w:rFonts w:ascii="Arial" w:hAnsi="Arial" w:cs="Arial"/>
            <w:sz w:val="24"/>
            <w:szCs w:val="24"/>
            <w:lang w:val="en-US" w:eastAsia="en-CA"/>
          </w:rPr>
          <w:t>2</w:t>
        </w:r>
      </w:ins>
      <w:ins w:id="353" w:author="Alessandro Scannavini" w:date="2018-04-19T02:31:00Z">
        <w:r w:rsidRPr="00FA73E2">
          <w:rPr>
            <w:rFonts w:ascii="Arial" w:hAnsi="Arial" w:cs="Arial"/>
            <w:sz w:val="24"/>
            <w:szCs w:val="24"/>
            <w:lang w:val="en-US" w:eastAsia="en-CA"/>
          </w:rPr>
          <w:t>.</w:t>
        </w:r>
      </w:ins>
      <w:ins w:id="354" w:author="Alessandro Scannavini" w:date="2018-04-19T11:28:00Z">
        <w:r w:rsidR="000D43FE">
          <w:rPr>
            <w:rFonts w:ascii="Arial" w:hAnsi="Arial" w:cs="Arial"/>
            <w:sz w:val="24"/>
            <w:szCs w:val="24"/>
            <w:lang w:val="en-US" w:eastAsia="en-CA"/>
          </w:rPr>
          <w:t>5</w:t>
        </w:r>
      </w:ins>
      <w:ins w:id="355" w:author="Alessandro Scannavini" w:date="2018-04-19T02:31:00Z">
        <w:r w:rsidRPr="00FA73E2">
          <w:rPr>
            <w:rFonts w:ascii="Arial" w:hAnsi="Arial" w:cs="Arial"/>
            <w:sz w:val="24"/>
            <w:szCs w:val="24"/>
            <w:lang w:val="en-US" w:eastAsia="en-CA"/>
          </w:rPr>
          <w:t>.</w:t>
        </w:r>
      </w:ins>
      <w:ins w:id="356" w:author="Alessandro Scannavini" w:date="2018-04-19T11:28:00Z">
        <w:r w:rsidR="000D43FE">
          <w:rPr>
            <w:rFonts w:ascii="Arial" w:hAnsi="Arial" w:cs="Arial"/>
            <w:sz w:val="24"/>
            <w:szCs w:val="24"/>
            <w:lang w:val="en-US" w:eastAsia="en-CA"/>
          </w:rPr>
          <w:t>1</w:t>
        </w:r>
      </w:ins>
      <w:ins w:id="357" w:author="Alessandro Scannavini" w:date="2018-04-19T02:31:00Z">
        <w:r w:rsidR="00882618" w:rsidRPr="00882618">
          <w:rPr>
            <w:rFonts w:ascii="Arial" w:hAnsi="Arial" w:cs="Arial"/>
            <w:sz w:val="24"/>
            <w:szCs w:val="24"/>
            <w:lang w:val="en-US" w:eastAsia="en-CA"/>
            <w:rPrChange w:id="358" w:author="Alessandro Scannavini" w:date="2018-04-19T02:32:00Z">
              <w:rPr>
                <w:lang w:val="en-US" w:eastAsia="en-CA"/>
              </w:rPr>
            </w:rPrChange>
          </w:rPr>
          <w:t xml:space="preserve"> Near Field</w:t>
        </w:r>
      </w:ins>
    </w:p>
    <w:p w:rsidR="00882618" w:rsidRPr="00882618" w:rsidRDefault="00FA73E2">
      <w:pPr>
        <w:rPr>
          <w:ins w:id="359" w:author="Alessandro Scannavini" w:date="2018-04-19T02:07:00Z"/>
          <w:rFonts w:ascii="Arial" w:hAnsi="Arial" w:cs="Arial"/>
          <w:szCs w:val="24"/>
          <w:lang w:val="en-US" w:eastAsia="en-CA"/>
          <w:rPrChange w:id="360" w:author="Alessandro Scannavini" w:date="2018-04-19T02:32:00Z">
            <w:rPr>
              <w:ins w:id="361" w:author="Alessandro Scannavini" w:date="2018-04-19T02:07:00Z"/>
              <w:rFonts w:ascii="Arial" w:hAnsi="Arial" w:cs="Arial"/>
              <w:lang w:val="it-IT" w:eastAsia="en-CA"/>
            </w:rPr>
          </w:rPrChange>
        </w:rPr>
        <w:pPrChange w:id="362" w:author="Alessandro Scannavini" w:date="2018-04-19T02:31:00Z">
          <w:pPr>
            <w:pStyle w:val="Heading3"/>
          </w:pPr>
        </w:pPrChange>
      </w:pPr>
      <w:ins w:id="363" w:author="Alessandro Scannavini" w:date="2018-04-19T02:32:00Z">
        <w:r>
          <w:rPr>
            <w:rFonts w:ascii="Arial" w:hAnsi="Arial" w:cs="Arial"/>
            <w:sz w:val="24"/>
            <w:szCs w:val="24"/>
            <w:lang w:val="en-US" w:eastAsia="en-CA"/>
          </w:rPr>
          <w:t>10.</w:t>
        </w:r>
      </w:ins>
      <w:ins w:id="364" w:author="Alessandro Scannavini" w:date="2018-04-19T11:28:00Z">
        <w:r w:rsidR="000D43FE">
          <w:rPr>
            <w:rFonts w:ascii="Arial" w:hAnsi="Arial" w:cs="Arial"/>
            <w:sz w:val="24"/>
            <w:szCs w:val="24"/>
            <w:lang w:val="en-US" w:eastAsia="en-CA"/>
          </w:rPr>
          <w:t>2</w:t>
        </w:r>
      </w:ins>
      <w:ins w:id="365" w:author="Alessandro Scannavini" w:date="2018-04-19T02:32:00Z">
        <w:r>
          <w:rPr>
            <w:rFonts w:ascii="Arial" w:hAnsi="Arial" w:cs="Arial"/>
            <w:sz w:val="24"/>
            <w:szCs w:val="24"/>
            <w:lang w:val="en-US" w:eastAsia="en-CA"/>
          </w:rPr>
          <w:t>.</w:t>
        </w:r>
      </w:ins>
      <w:ins w:id="366" w:author="Alessandro Scannavini" w:date="2018-04-19T11:28:00Z">
        <w:r w:rsidR="000D43FE">
          <w:rPr>
            <w:rFonts w:ascii="Arial" w:hAnsi="Arial" w:cs="Arial"/>
            <w:sz w:val="24"/>
            <w:szCs w:val="24"/>
            <w:lang w:val="en-US" w:eastAsia="en-CA"/>
          </w:rPr>
          <w:t>5</w:t>
        </w:r>
      </w:ins>
      <w:ins w:id="367" w:author="Alessandro Scannavini" w:date="2018-04-19T02:32:00Z">
        <w:r>
          <w:rPr>
            <w:rFonts w:ascii="Arial" w:hAnsi="Arial" w:cs="Arial"/>
            <w:sz w:val="24"/>
            <w:szCs w:val="24"/>
            <w:lang w:val="en-US" w:eastAsia="en-CA"/>
          </w:rPr>
          <w:t>.</w:t>
        </w:r>
      </w:ins>
      <w:ins w:id="368" w:author="Alessandro Scannavini" w:date="2018-04-19T11:28:00Z">
        <w:r w:rsidR="000D43FE">
          <w:rPr>
            <w:rFonts w:ascii="Arial" w:hAnsi="Arial" w:cs="Arial"/>
            <w:sz w:val="24"/>
            <w:szCs w:val="24"/>
            <w:lang w:val="en-US" w:eastAsia="en-CA"/>
          </w:rPr>
          <w:t>1</w:t>
        </w:r>
      </w:ins>
      <w:ins w:id="369" w:author="Alessandro Scannavini" w:date="2018-04-19T02:32:00Z">
        <w:r>
          <w:rPr>
            <w:rFonts w:ascii="Arial" w:hAnsi="Arial" w:cs="Arial"/>
            <w:sz w:val="24"/>
            <w:szCs w:val="24"/>
            <w:lang w:val="en-US" w:eastAsia="en-CA"/>
          </w:rPr>
          <w:t>.</w:t>
        </w:r>
      </w:ins>
      <w:ins w:id="370" w:author="Alessandro Scannavini" w:date="2018-04-19T11:28:00Z">
        <w:r w:rsidR="000D43FE">
          <w:rPr>
            <w:rFonts w:ascii="Arial" w:hAnsi="Arial" w:cs="Arial"/>
            <w:sz w:val="24"/>
            <w:szCs w:val="24"/>
            <w:lang w:val="en-US" w:eastAsia="en-CA"/>
          </w:rPr>
          <w:t>1</w:t>
        </w:r>
      </w:ins>
      <w:ins w:id="371" w:author="Alessandro Scannavini" w:date="2018-04-19T02:32:00Z">
        <w:r w:rsidR="00882618">
          <w:rPr>
            <w:rFonts w:ascii="Arial" w:hAnsi="Arial" w:cs="Arial"/>
            <w:sz w:val="24"/>
            <w:szCs w:val="24"/>
            <w:lang w:val="en-US" w:eastAsia="en-CA"/>
          </w:rPr>
          <w:t xml:space="preserve"> General</w:t>
        </w:r>
      </w:ins>
    </w:p>
    <w:p w:rsidR="00EC58CF" w:rsidRPr="00EC58CF" w:rsidRDefault="00EC58CF">
      <w:pPr>
        <w:rPr>
          <w:ins w:id="372" w:author="Alessandro Scannavini" w:date="2018-04-19T02:06:00Z"/>
          <w:lang w:val="en-US" w:eastAsia="en-CA"/>
          <w:rPrChange w:id="373" w:author="Alessandro Scannavini" w:date="2018-04-19T02:07:00Z">
            <w:rPr>
              <w:ins w:id="374" w:author="Alessandro Scannavini" w:date="2018-04-19T02:06:00Z"/>
              <w:rFonts w:ascii="Arial" w:hAnsi="Arial" w:cs="Arial"/>
              <w:lang w:val="it-IT" w:eastAsia="en-CA"/>
            </w:rPr>
          </w:rPrChange>
        </w:rPr>
        <w:pPrChange w:id="375" w:author="Alessandro Scannavini" w:date="2018-04-19T02:07:00Z">
          <w:pPr>
            <w:pStyle w:val="Heading3"/>
          </w:pPr>
        </w:pPrChange>
      </w:pPr>
      <w:ins w:id="376" w:author="Alessandro Scannavini" w:date="2018-04-19T02:08:00Z">
        <w:r>
          <w:rPr>
            <w:lang w:val="en-US" w:eastAsia="en-CA"/>
          </w:rPr>
          <w:t xml:space="preserve">The system </w:t>
        </w:r>
      </w:ins>
      <w:ins w:id="377" w:author="Alessandro Scannavini" w:date="2018-04-19T02:09:00Z">
        <w:r>
          <w:rPr>
            <w:lang w:val="en-US" w:eastAsia="en-CA"/>
          </w:rPr>
          <w:t>is depicted in section 10.x.x.x.x.</w:t>
        </w:r>
      </w:ins>
      <w:ins w:id="378" w:author="Alessandro Scannavini" w:date="2018-04-19T02:10:00Z">
        <w:r>
          <w:rPr>
            <w:lang w:val="en-US" w:eastAsia="en-CA"/>
          </w:rPr>
          <w:t xml:space="preserve"> I</w:t>
        </w:r>
        <w:r w:rsidRPr="00530CB2">
          <w:rPr>
            <w:lang w:eastAsia="it-IT"/>
          </w:rPr>
          <w:t xml:space="preserve">n case </w:t>
        </w:r>
        <w:r>
          <w:rPr>
            <w:lang w:eastAsia="it-IT"/>
          </w:rPr>
          <w:t xml:space="preserve">of OTA </w:t>
        </w:r>
      </w:ins>
      <w:ins w:id="379" w:author="Alessandro Scannavini" w:date="2018-04-19T02:12:00Z">
        <w:r>
          <w:rPr>
            <w:lang w:eastAsia="it-IT"/>
          </w:rPr>
          <w:t>EVM</w:t>
        </w:r>
      </w:ins>
      <w:ins w:id="380" w:author="Alessandro Scannavini" w:date="2018-04-19T02:10:00Z">
        <w:r>
          <w:rPr>
            <w:lang w:eastAsia="it-IT"/>
          </w:rPr>
          <w:t xml:space="preserve"> type of measurements, NF to FF transform is not needed. </w:t>
        </w:r>
      </w:ins>
      <w:ins w:id="381" w:author="Alessandro Scannavini" w:date="2018-04-19T02:29:00Z">
        <w:r w:rsidR="00882618">
          <w:rPr>
            <w:lang w:eastAsia="it-IT"/>
          </w:rPr>
          <w:t>EVM is</w:t>
        </w:r>
      </w:ins>
      <w:ins w:id="382" w:author="Alessandro Scannavini" w:date="2018-04-19T02:10:00Z">
        <w:r>
          <w:rPr>
            <w:lang w:eastAsia="it-IT"/>
          </w:rPr>
          <w:t xml:space="preserve"> measured in Near Field for the declared directions</w:t>
        </w:r>
      </w:ins>
      <w:ins w:id="383" w:author="Alessandro Scannavini" w:date="2018-04-19T02:29:00Z">
        <w:r w:rsidR="00882618">
          <w:rPr>
            <w:lang w:eastAsia="it-IT"/>
          </w:rPr>
          <w:t>.</w:t>
        </w:r>
      </w:ins>
    </w:p>
    <w:p w:rsidR="00EC58CF" w:rsidRPr="00EC58CF" w:rsidRDefault="00EC58CF" w:rsidP="000E12AE">
      <w:pPr>
        <w:rPr>
          <w:ins w:id="384" w:author="Alessandro Scannavini" w:date="2018-04-19T02:06:00Z"/>
          <w:b/>
          <w:lang w:val="en-US"/>
          <w:rPrChange w:id="385" w:author="Alessandro Scannavini" w:date="2018-04-19T02:07:00Z">
            <w:rPr>
              <w:ins w:id="386" w:author="Alessandro Scannavini" w:date="2018-04-19T02:06:00Z"/>
              <w:b/>
              <w:lang w:val="x-none"/>
            </w:rPr>
          </w:rPrChange>
        </w:rPr>
      </w:pPr>
    </w:p>
    <w:p w:rsidR="00EC58CF" w:rsidRDefault="00EC58CF" w:rsidP="00EC58CF">
      <w:pPr>
        <w:pStyle w:val="Heading3"/>
        <w:rPr>
          <w:ins w:id="387" w:author="Alessandro Scannavini" w:date="2018-04-19T02:12:00Z"/>
          <w:rFonts w:ascii="Arial" w:hAnsi="Arial" w:cs="Arial"/>
          <w:lang w:val="en-US" w:eastAsia="zh-CN"/>
        </w:rPr>
      </w:pPr>
      <w:ins w:id="388" w:author="Alessandro Scannavini" w:date="2018-04-19T02:12:00Z">
        <w:r w:rsidRPr="001F1125">
          <w:rPr>
            <w:rFonts w:ascii="Arial" w:hAnsi="Arial" w:cs="Arial"/>
            <w:lang w:val="en-US" w:eastAsia="zh-CN"/>
          </w:rPr>
          <w:t>10.</w:t>
        </w:r>
      </w:ins>
      <w:ins w:id="389" w:author="Alessandro Scannavini" w:date="2018-04-19T11:28:00Z">
        <w:r w:rsidR="000D43FE">
          <w:rPr>
            <w:rFonts w:ascii="Arial" w:hAnsi="Arial" w:cs="Arial"/>
            <w:lang w:val="en-US" w:eastAsia="zh-CN"/>
          </w:rPr>
          <w:t>2</w:t>
        </w:r>
      </w:ins>
      <w:ins w:id="390" w:author="Alessandro Scannavini" w:date="2018-04-19T02:12:00Z">
        <w:r w:rsidRPr="001F1125">
          <w:rPr>
            <w:rFonts w:ascii="Arial" w:hAnsi="Arial" w:cs="Arial"/>
            <w:lang w:val="en-US" w:eastAsia="zh-CN"/>
          </w:rPr>
          <w:t>.</w:t>
        </w:r>
      </w:ins>
      <w:ins w:id="391" w:author="Alessandro Scannavini" w:date="2018-04-19T11:28:00Z">
        <w:r w:rsidR="000D43FE">
          <w:rPr>
            <w:rFonts w:ascii="Arial" w:hAnsi="Arial" w:cs="Arial"/>
            <w:lang w:val="en-US" w:eastAsia="zh-CN"/>
          </w:rPr>
          <w:t>5</w:t>
        </w:r>
      </w:ins>
      <w:ins w:id="392" w:author="Alessandro Scannavini" w:date="2018-04-19T02:12:00Z">
        <w:r w:rsidRPr="001F1125">
          <w:rPr>
            <w:rFonts w:ascii="Arial" w:hAnsi="Arial" w:cs="Arial"/>
            <w:lang w:val="en-US" w:eastAsia="zh-CN"/>
          </w:rPr>
          <w:t>.</w:t>
        </w:r>
      </w:ins>
      <w:ins w:id="393" w:author="Alessandro Scannavini" w:date="2018-04-19T11:28:00Z">
        <w:r w:rsidR="000D43FE">
          <w:rPr>
            <w:rFonts w:ascii="Arial" w:hAnsi="Arial" w:cs="Arial"/>
            <w:lang w:val="en-US" w:eastAsia="zh-CN"/>
          </w:rPr>
          <w:t>1</w:t>
        </w:r>
      </w:ins>
      <w:ins w:id="394" w:author="Alessandro Scannavini" w:date="2018-04-19T02:12:00Z">
        <w:r w:rsidRPr="001F1125">
          <w:rPr>
            <w:rFonts w:ascii="Arial" w:hAnsi="Arial" w:cs="Arial"/>
            <w:lang w:val="en-US" w:eastAsia="zh-CN"/>
          </w:rPr>
          <w:t>.</w:t>
        </w:r>
      </w:ins>
      <w:ins w:id="395" w:author="Alessandro Scannavini" w:date="2018-04-19T11:28:00Z">
        <w:r w:rsidR="000D43FE">
          <w:rPr>
            <w:rFonts w:ascii="Arial" w:hAnsi="Arial" w:cs="Arial"/>
            <w:lang w:val="en-US" w:eastAsia="zh-CN"/>
          </w:rPr>
          <w:t>2</w:t>
        </w:r>
      </w:ins>
      <w:ins w:id="396" w:author="Alessandro Scannavini" w:date="2018-04-19T02:12:00Z">
        <w:r w:rsidRPr="001F1125">
          <w:rPr>
            <w:rFonts w:ascii="Arial" w:hAnsi="Arial" w:cs="Arial"/>
            <w:lang w:val="en-US" w:eastAsia="zh-CN"/>
          </w:rPr>
          <w:t xml:space="preserve"> </w:t>
        </w:r>
        <w:r>
          <w:rPr>
            <w:rFonts w:ascii="Arial" w:hAnsi="Arial" w:cs="Arial"/>
            <w:lang w:val="en-US" w:eastAsia="zh-CN"/>
          </w:rPr>
          <w:t>Test method limitations and scope</w:t>
        </w:r>
      </w:ins>
    </w:p>
    <w:p w:rsidR="00EC58CF" w:rsidRDefault="00EC58CF" w:rsidP="00EC58CF">
      <w:pPr>
        <w:rPr>
          <w:ins w:id="397" w:author="Alessandro Scannavini" w:date="2018-04-19T02:06:00Z"/>
          <w:b/>
          <w:lang w:val="x-none"/>
        </w:rPr>
      </w:pPr>
      <w:ins w:id="398" w:author="Alessandro Scannavini" w:date="2018-04-19T02:12:00Z">
        <w:r>
          <w:rPr>
            <w:lang w:val="en-US" w:eastAsia="zh-CN"/>
          </w:rPr>
          <w:t>For AAS BS implementations that point a beam in the EVM conformance direction during testing, the near field technique may report too high, but will never report too low EVM. In case the BS does not point a beam centre in the test direction, there is a risk of the near field technique report too low EVM</w:t>
        </w:r>
      </w:ins>
    </w:p>
    <w:p w:rsidR="00EC58CF" w:rsidRDefault="00EC58CF" w:rsidP="000E12AE">
      <w:pPr>
        <w:rPr>
          <w:ins w:id="399" w:author="Alessandro Scannavini" w:date="2018-04-19T02:18:00Z"/>
          <w:b/>
          <w:lang w:val="x-none"/>
        </w:rPr>
      </w:pPr>
    </w:p>
    <w:p w:rsidR="006362BF" w:rsidRPr="00985E83" w:rsidRDefault="006362BF" w:rsidP="000E12AE">
      <w:pPr>
        <w:rPr>
          <w:ins w:id="400" w:author="Alessandro Scannavini" w:date="2018-04-19T02:06:00Z"/>
          <w:rFonts w:ascii="Arial" w:hAnsi="Arial" w:cs="Arial"/>
          <w:sz w:val="24"/>
          <w:szCs w:val="24"/>
          <w:lang w:val="en-US"/>
          <w:rPrChange w:id="401" w:author="Alessandro Scannavini" w:date="2018-04-19T02:19:00Z">
            <w:rPr>
              <w:ins w:id="402" w:author="Alessandro Scannavini" w:date="2018-04-19T02:06:00Z"/>
              <w:b/>
              <w:lang w:val="x-none"/>
            </w:rPr>
          </w:rPrChange>
        </w:rPr>
      </w:pPr>
      <w:ins w:id="403" w:author="Alessandro Scannavini" w:date="2018-04-19T02:18:00Z">
        <w:r w:rsidRPr="00985E83">
          <w:rPr>
            <w:rFonts w:ascii="Arial" w:hAnsi="Arial" w:cs="Arial"/>
            <w:sz w:val="24"/>
            <w:szCs w:val="24"/>
            <w:lang w:val="en-US"/>
            <w:rPrChange w:id="404" w:author="Alessandro Scannavini" w:date="2018-04-19T02:19:00Z">
              <w:rPr>
                <w:b/>
                <w:lang w:val="it-IT"/>
              </w:rPr>
            </w:rPrChange>
          </w:rPr>
          <w:t>10.</w:t>
        </w:r>
      </w:ins>
      <w:ins w:id="405" w:author="Alessandro Scannavini" w:date="2018-04-19T11:29:00Z">
        <w:r w:rsidR="000D43FE" w:rsidRPr="00985E83">
          <w:rPr>
            <w:rFonts w:ascii="Arial" w:hAnsi="Arial" w:cs="Arial"/>
            <w:sz w:val="24"/>
            <w:szCs w:val="24"/>
            <w:lang w:val="en-US"/>
          </w:rPr>
          <w:t>2</w:t>
        </w:r>
      </w:ins>
      <w:ins w:id="406" w:author="Alessandro Scannavini" w:date="2018-04-19T02:18:00Z">
        <w:r w:rsidRPr="00985E83">
          <w:rPr>
            <w:rFonts w:ascii="Arial" w:hAnsi="Arial" w:cs="Arial"/>
            <w:sz w:val="24"/>
            <w:szCs w:val="24"/>
            <w:lang w:val="en-US"/>
            <w:rPrChange w:id="407" w:author="Alessandro Scannavini" w:date="2018-04-19T02:19:00Z">
              <w:rPr>
                <w:b/>
                <w:lang w:val="it-IT"/>
              </w:rPr>
            </w:rPrChange>
          </w:rPr>
          <w:t>.</w:t>
        </w:r>
      </w:ins>
      <w:ins w:id="408" w:author="Alessandro Scannavini" w:date="2018-04-19T11:29:00Z">
        <w:r w:rsidR="000D43FE" w:rsidRPr="00985E83">
          <w:rPr>
            <w:rFonts w:ascii="Arial" w:hAnsi="Arial" w:cs="Arial"/>
            <w:sz w:val="24"/>
            <w:szCs w:val="24"/>
            <w:lang w:val="en-US"/>
          </w:rPr>
          <w:t>5</w:t>
        </w:r>
      </w:ins>
      <w:ins w:id="409" w:author="Alessandro Scannavini" w:date="2018-04-19T02:18:00Z">
        <w:r w:rsidRPr="00985E83">
          <w:rPr>
            <w:rFonts w:ascii="Arial" w:hAnsi="Arial" w:cs="Arial"/>
            <w:sz w:val="24"/>
            <w:szCs w:val="24"/>
            <w:lang w:val="en-US"/>
            <w:rPrChange w:id="410" w:author="Alessandro Scannavini" w:date="2018-04-19T02:19:00Z">
              <w:rPr>
                <w:b/>
                <w:lang w:val="it-IT"/>
              </w:rPr>
            </w:rPrChange>
          </w:rPr>
          <w:t>.</w:t>
        </w:r>
      </w:ins>
      <w:ins w:id="411" w:author="Alessandro Scannavini" w:date="2018-04-19T11:29:00Z">
        <w:r w:rsidR="000D43FE" w:rsidRPr="00985E83">
          <w:rPr>
            <w:rFonts w:ascii="Arial" w:hAnsi="Arial" w:cs="Arial"/>
            <w:sz w:val="24"/>
            <w:szCs w:val="24"/>
            <w:lang w:val="en-US"/>
          </w:rPr>
          <w:t>1</w:t>
        </w:r>
      </w:ins>
      <w:ins w:id="412" w:author="Alessandro Scannavini" w:date="2018-04-19T02:18:00Z">
        <w:r w:rsidRPr="00985E83">
          <w:rPr>
            <w:rFonts w:ascii="Arial" w:hAnsi="Arial" w:cs="Arial"/>
            <w:sz w:val="24"/>
            <w:szCs w:val="24"/>
            <w:lang w:val="en-US"/>
            <w:rPrChange w:id="413" w:author="Alessandro Scannavini" w:date="2018-04-19T02:19:00Z">
              <w:rPr>
                <w:b/>
                <w:lang w:val="it-IT"/>
              </w:rPr>
            </w:rPrChange>
          </w:rPr>
          <w:t>.</w:t>
        </w:r>
      </w:ins>
      <w:ins w:id="414" w:author="Alessandro Scannavini" w:date="2018-04-19T11:29:00Z">
        <w:r w:rsidR="000D43FE" w:rsidRPr="00985E83">
          <w:rPr>
            <w:rFonts w:ascii="Arial" w:hAnsi="Arial" w:cs="Arial"/>
            <w:sz w:val="24"/>
            <w:szCs w:val="24"/>
            <w:lang w:val="en-US"/>
          </w:rPr>
          <w:t>3</w:t>
        </w:r>
      </w:ins>
      <w:ins w:id="415" w:author="Alessandro Scannavini" w:date="2018-04-19T02:18:00Z">
        <w:r w:rsidRPr="00985E83">
          <w:rPr>
            <w:rFonts w:ascii="Arial" w:hAnsi="Arial" w:cs="Arial"/>
            <w:sz w:val="24"/>
            <w:szCs w:val="24"/>
            <w:lang w:val="en-US"/>
            <w:rPrChange w:id="416" w:author="Alessandro Scannavini" w:date="2018-04-19T02:19:00Z">
              <w:rPr>
                <w:b/>
                <w:lang w:val="it-IT"/>
              </w:rPr>
            </w:rPrChange>
          </w:rPr>
          <w:t xml:space="preserve"> </w:t>
        </w:r>
      </w:ins>
      <w:ins w:id="417" w:author="Alessandro Scannavini" w:date="2018-04-19T11:29:00Z">
        <w:r w:rsidR="000D43FE" w:rsidRPr="00985E83">
          <w:rPr>
            <w:rFonts w:ascii="Arial" w:hAnsi="Arial" w:cs="Arial"/>
            <w:sz w:val="24"/>
            <w:szCs w:val="24"/>
            <w:lang w:val="en-US"/>
          </w:rPr>
          <w:t>Calibration</w:t>
        </w:r>
      </w:ins>
    </w:p>
    <w:p w:rsidR="006362BF" w:rsidRDefault="006362BF" w:rsidP="006362BF">
      <w:pPr>
        <w:rPr>
          <w:ins w:id="418" w:author="Alessandro Scannavini" w:date="2018-04-19T02:21:00Z"/>
          <w:b/>
        </w:rPr>
      </w:pPr>
      <w:ins w:id="419" w:author="Alessandro Scannavini" w:date="2018-04-19T02:21:00Z">
        <w:r w:rsidRPr="001F1125">
          <w:rPr>
            <w:b/>
          </w:rPr>
          <w:t xml:space="preserve">Stage 1 – Calibration: </w:t>
        </w:r>
      </w:ins>
    </w:p>
    <w:p w:rsidR="007D50DD" w:rsidRPr="00805797" w:rsidRDefault="007D50DD">
      <w:pPr>
        <w:rPr>
          <w:ins w:id="420" w:author="Alessandro Scannavini" w:date="2018-04-19T02:24:00Z"/>
          <w:lang w:val="x-none" w:eastAsia="ja-JP"/>
        </w:rPr>
        <w:pPrChange w:id="421" w:author="Alessandro Scannavini" w:date="2018-04-19T02:24:00Z">
          <w:pPr>
            <w:ind w:leftChars="425" w:left="850"/>
          </w:pPr>
        </w:pPrChange>
      </w:pPr>
      <w:ins w:id="422" w:author="Alessandro Scannavini" w:date="2018-04-19T02:24:00Z">
        <w:r w:rsidRPr="006B30AB">
          <w:rPr>
            <w:lang w:val="x-none" w:eastAsia="ja-JP"/>
          </w:rPr>
          <w:t xml:space="preserve">Calibration </w:t>
        </w:r>
        <w:r>
          <w:rPr>
            <w:lang w:val="x-none" w:eastAsia="ja-JP"/>
          </w:rPr>
          <w:t xml:space="preserve">shall be done with the </w:t>
        </w:r>
        <w:r w:rsidRPr="006B30AB">
          <w:rPr>
            <w:lang w:val="x-none" w:eastAsia="ja-JP"/>
          </w:rPr>
          <w:t xml:space="preserve">procedure </w:t>
        </w:r>
        <w:r>
          <w:rPr>
            <w:lang w:val="x-none" w:eastAsia="ja-JP"/>
          </w:rPr>
          <w:t>shown</w:t>
        </w:r>
        <w:r w:rsidRPr="006B30AB">
          <w:rPr>
            <w:lang w:val="x-none" w:eastAsia="ja-JP"/>
          </w:rPr>
          <w:t xml:space="preserve"> </w:t>
        </w:r>
        <w:r>
          <w:rPr>
            <w:lang w:val="x-none" w:eastAsia="ja-JP"/>
          </w:rPr>
          <w:t xml:space="preserve">in </w:t>
        </w:r>
        <w:r w:rsidR="00436D73">
          <w:rPr>
            <w:lang w:val="x-none" w:eastAsia="ja-JP"/>
          </w:rPr>
          <w:t>10.x.x.x.x.x. to ens</w:t>
        </w:r>
        <w:r>
          <w:rPr>
            <w:lang w:val="x-none" w:eastAsia="ja-JP"/>
          </w:rPr>
          <w:t xml:space="preserve">ure that </w:t>
        </w:r>
        <w:r w:rsidR="00436D73">
          <w:rPr>
            <w:lang w:val="x-none" w:eastAsia="ja-JP"/>
          </w:rPr>
          <w:t xml:space="preserve">the SNR at the measurement </w:t>
        </w:r>
      </w:ins>
      <w:ins w:id="423" w:author="Alessandro Scannavini" w:date="2018-04-19T02:26:00Z">
        <w:r w:rsidR="00436D73" w:rsidRPr="00436D73">
          <w:rPr>
            <w:lang w:val="en-US" w:eastAsia="ja-JP"/>
            <w:rPrChange w:id="424" w:author="Alessandro Scannavini" w:date="2018-04-19T02:26:00Z">
              <w:rPr>
                <w:lang w:val="it-IT" w:eastAsia="ja-JP"/>
              </w:rPr>
            </w:rPrChange>
          </w:rPr>
          <w:t>equipment</w:t>
        </w:r>
      </w:ins>
      <w:ins w:id="425" w:author="Alessandro Scannavini" w:date="2018-04-19T02:24:00Z">
        <w:r>
          <w:rPr>
            <w:lang w:val="x-none" w:eastAsia="ja-JP"/>
          </w:rPr>
          <w:t xml:space="preserve"> input is appropriate and the reception singal level at the measurement </w:t>
        </w:r>
      </w:ins>
      <w:ins w:id="426" w:author="Alessandro Scannavini" w:date="2018-04-19T02:26:00Z">
        <w:r w:rsidR="00436D73" w:rsidRPr="00436D73">
          <w:rPr>
            <w:lang w:val="en-US" w:eastAsia="ja-JP"/>
            <w:rPrChange w:id="427" w:author="Alessandro Scannavini" w:date="2018-04-19T02:26:00Z">
              <w:rPr>
                <w:lang w:val="it-IT" w:eastAsia="ja-JP"/>
              </w:rPr>
            </w:rPrChange>
          </w:rPr>
          <w:t>equipment</w:t>
        </w:r>
      </w:ins>
      <w:ins w:id="428" w:author="Alessandro Scannavini" w:date="2018-04-19T02:24:00Z">
        <w:r>
          <w:rPr>
            <w:lang w:val="x-none" w:eastAsia="ja-JP"/>
          </w:rPr>
          <w:t xml:space="preserve"> is within the dyn</w:t>
        </w:r>
        <w:r w:rsidR="00436D73">
          <w:rPr>
            <w:lang w:val="x-none" w:eastAsia="ja-JP"/>
          </w:rPr>
          <w:t>amic range of measurement equip</w:t>
        </w:r>
        <w:r>
          <w:rPr>
            <w:lang w:val="x-none" w:eastAsia="ja-JP"/>
          </w:rPr>
          <w:t>ment.</w:t>
        </w:r>
      </w:ins>
    </w:p>
    <w:p w:rsidR="006362BF" w:rsidRDefault="006362BF" w:rsidP="000E12AE">
      <w:pPr>
        <w:rPr>
          <w:ins w:id="429" w:author="Alessandro Scannavini" w:date="2018-04-19T11:29:00Z"/>
          <w:b/>
          <w:lang w:val="x-none"/>
        </w:rPr>
      </w:pPr>
    </w:p>
    <w:p w:rsidR="000D43FE" w:rsidRPr="00985E83" w:rsidRDefault="000D43FE" w:rsidP="000D43FE">
      <w:pPr>
        <w:rPr>
          <w:ins w:id="430" w:author="Alessandro Scannavini" w:date="2018-04-19T11:29:00Z"/>
          <w:rFonts w:ascii="Arial" w:hAnsi="Arial" w:cs="Arial"/>
          <w:sz w:val="24"/>
          <w:szCs w:val="24"/>
          <w:lang w:val="en-US"/>
        </w:rPr>
      </w:pPr>
      <w:ins w:id="431" w:author="Alessandro Scannavini" w:date="2018-04-19T11:29:00Z">
        <w:r w:rsidRPr="00985E83">
          <w:rPr>
            <w:rFonts w:ascii="Arial" w:hAnsi="Arial" w:cs="Arial"/>
            <w:sz w:val="24"/>
            <w:szCs w:val="24"/>
            <w:lang w:val="en-US"/>
          </w:rPr>
          <w:t>10.2.5.1.4 Procedure</w:t>
        </w:r>
      </w:ins>
    </w:p>
    <w:p w:rsidR="000D43FE" w:rsidRDefault="000D43FE" w:rsidP="000E12AE">
      <w:pPr>
        <w:rPr>
          <w:ins w:id="432" w:author="Alessandro Scannavini" w:date="2018-04-19T02:20:00Z"/>
          <w:b/>
          <w:lang w:val="x-none"/>
        </w:rPr>
      </w:pPr>
    </w:p>
    <w:p w:rsidR="006362BF" w:rsidRDefault="006362BF" w:rsidP="006362BF">
      <w:pPr>
        <w:rPr>
          <w:ins w:id="433" w:author="Alessandro Scannavini" w:date="2018-04-19T02:21:00Z"/>
          <w:b/>
        </w:rPr>
      </w:pPr>
      <w:ins w:id="434" w:author="Alessandro Scannavini" w:date="2018-04-19T02:21:00Z">
        <w:r w:rsidRPr="001F1125">
          <w:rPr>
            <w:b/>
          </w:rPr>
          <w:t>Stage 2 - Measurement:</w:t>
        </w:r>
      </w:ins>
    </w:p>
    <w:p w:rsidR="006362BF" w:rsidRPr="00105B80" w:rsidRDefault="006362BF" w:rsidP="000E12AE">
      <w:pPr>
        <w:rPr>
          <w:ins w:id="435" w:author="Alessandro Scannavini" w:date="2018-04-03T13:06:00Z"/>
          <w:b/>
          <w:lang w:val="x-none"/>
          <w:rPrChange w:id="436" w:author="Alessandro Scannavini" w:date="2018-04-19T01:55:00Z">
            <w:rPr>
              <w:ins w:id="437" w:author="Alessandro Scannavini" w:date="2018-04-03T13:06:00Z"/>
              <w:b/>
            </w:rPr>
          </w:rPrChange>
        </w:rPr>
      </w:pPr>
    </w:p>
    <w:p w:rsidR="000E12AE" w:rsidRDefault="000E12AE" w:rsidP="000E12AE">
      <w:pPr>
        <w:rPr>
          <w:ins w:id="438" w:author="Alessandro Scannavini" w:date="2018-04-03T13:06:00Z"/>
        </w:rPr>
      </w:pPr>
      <w:ins w:id="439" w:author="Alessandro Scannavini" w:date="2018-04-03T13:06:00Z">
        <w:r w:rsidRPr="001F1125">
          <w:t>The testing procedure consists of the following steps:</w:t>
        </w:r>
      </w:ins>
    </w:p>
    <w:p w:rsidR="000E12AE" w:rsidRPr="001F1125" w:rsidRDefault="000E12AE" w:rsidP="000E12AE">
      <w:pPr>
        <w:rPr>
          <w:ins w:id="440" w:author="Alessandro Scannavini" w:date="2018-04-03T13:06:00Z"/>
        </w:rPr>
      </w:pPr>
    </w:p>
    <w:p w:rsidR="0099250D" w:rsidRDefault="0099250D">
      <w:pPr>
        <w:pStyle w:val="ListParagraph"/>
        <w:numPr>
          <w:ilvl w:val="0"/>
          <w:numId w:val="34"/>
        </w:numPr>
        <w:spacing w:after="160" w:line="259" w:lineRule="auto"/>
        <w:contextualSpacing/>
        <w:rPr>
          <w:ins w:id="441" w:author="Alessandro Scannavini" w:date="2018-04-19T02:19:00Z"/>
        </w:rPr>
        <w:pPrChange w:id="442" w:author="Alessandro Scannavini" w:date="2018-04-18T01:28:00Z">
          <w:pPr>
            <w:pStyle w:val="B1"/>
            <w:numPr>
              <w:numId w:val="34"/>
            </w:numPr>
            <w:ind w:left="360" w:hanging="360"/>
          </w:pPr>
        </w:pPrChange>
      </w:pPr>
      <w:ins w:id="443" w:author="Alessandro Scannavini" w:date="2018-04-18T01:27:00Z">
        <w:r>
          <w:t>Align the</w:t>
        </w:r>
      </w:ins>
      <w:ins w:id="444" w:author="Alessandro Scannavini" w:date="2018-04-03T13:06:00Z">
        <w:r w:rsidR="000E12AE">
          <w:t xml:space="preserve"> AAS BS </w:t>
        </w:r>
        <w:r>
          <w:t>with (Theta,</w:t>
        </w:r>
        <w:r w:rsidR="000E12AE">
          <w:t xml:space="preserve">Phi) angles corresponding to the </w:t>
        </w:r>
      </w:ins>
      <w:ins w:id="445" w:author="Alessandro Scannavini" w:date="2018-04-18T01:27:00Z">
        <w:r>
          <w:t xml:space="preserve">declared </w:t>
        </w:r>
      </w:ins>
      <w:ins w:id="446" w:author="Alessandro Scannavini" w:date="2018-04-18T01:31:00Z">
        <w:r>
          <w:t xml:space="preserve">beam </w:t>
        </w:r>
      </w:ins>
      <w:ins w:id="447" w:author="Alessandro Scannavini" w:date="2018-04-03T13:06:00Z">
        <w:r w:rsidR="000E12AE">
          <w:t>direction</w:t>
        </w:r>
        <w:r>
          <w:t xml:space="preserve"> to be measured</w:t>
        </w:r>
      </w:ins>
    </w:p>
    <w:p w:rsidR="006362BF" w:rsidRDefault="006362BF">
      <w:pPr>
        <w:pStyle w:val="ListParagraph"/>
        <w:numPr>
          <w:ilvl w:val="0"/>
          <w:numId w:val="34"/>
        </w:numPr>
        <w:spacing w:after="160" w:line="259" w:lineRule="auto"/>
        <w:contextualSpacing/>
        <w:rPr>
          <w:ins w:id="448" w:author="Alessandro Scannavini" w:date="2018-04-18T01:28:00Z"/>
        </w:rPr>
        <w:pPrChange w:id="449" w:author="Alessandro Scannavini" w:date="2018-04-18T01:28:00Z">
          <w:pPr>
            <w:pStyle w:val="B1"/>
            <w:numPr>
              <w:numId w:val="34"/>
            </w:numPr>
            <w:ind w:left="360" w:hanging="360"/>
          </w:pPr>
        </w:pPrChange>
      </w:pPr>
      <w:ins w:id="450" w:author="Alessandro Scannavini" w:date="2018-04-19T02:20:00Z">
        <w:r w:rsidRPr="00F11F67">
          <w:t>Configure TX branch and carrier at a time according to the manufacturer's declared rated output power</w:t>
        </w:r>
      </w:ins>
    </w:p>
    <w:p w:rsidR="0099250D" w:rsidRDefault="0099250D">
      <w:pPr>
        <w:pStyle w:val="ListParagraph"/>
        <w:numPr>
          <w:ilvl w:val="0"/>
          <w:numId w:val="34"/>
        </w:numPr>
        <w:spacing w:after="160" w:line="259" w:lineRule="auto"/>
        <w:contextualSpacing/>
        <w:rPr>
          <w:ins w:id="451" w:author="Alessandro Scannavini" w:date="2018-04-18T01:29:00Z"/>
        </w:rPr>
        <w:pPrChange w:id="452" w:author="Alessandro Scannavini" w:date="2018-04-18T01:29:00Z">
          <w:pPr>
            <w:pStyle w:val="B1"/>
            <w:numPr>
              <w:numId w:val="34"/>
            </w:numPr>
            <w:ind w:left="360" w:hanging="360"/>
          </w:pPr>
        </w:pPrChange>
      </w:pPr>
      <w:ins w:id="453" w:author="Alessandro Scannavini" w:date="2018-04-18T01:28:00Z">
        <w:r w:rsidRPr="00F11F67">
          <w:t>Set the AAS BS to transmit the test signal according to E-TM3.1 at 5 MHz bandwidth configuration.</w:t>
        </w:r>
      </w:ins>
    </w:p>
    <w:p w:rsidR="0099250D" w:rsidRDefault="0099250D">
      <w:pPr>
        <w:pStyle w:val="ListParagraph"/>
        <w:numPr>
          <w:ilvl w:val="0"/>
          <w:numId w:val="34"/>
        </w:numPr>
        <w:spacing w:after="160" w:line="259" w:lineRule="auto"/>
        <w:contextualSpacing/>
        <w:rPr>
          <w:ins w:id="454" w:author="Alessandro Scannavini" w:date="2018-04-18T01:31:00Z"/>
        </w:rPr>
        <w:pPrChange w:id="455" w:author="Alessandro Scannavini" w:date="2018-04-18T01:31:00Z">
          <w:pPr>
            <w:pStyle w:val="B1"/>
            <w:numPr>
              <w:numId w:val="34"/>
            </w:numPr>
            <w:ind w:left="360" w:hanging="360"/>
          </w:pPr>
        </w:pPrChange>
      </w:pPr>
      <w:ins w:id="456" w:author="Alessandro Scannavini" w:date="2018-04-18T01:28:00Z">
        <w:r w:rsidRPr="00F11F67">
          <w:t>Measure EVM</w:t>
        </w:r>
      </w:ins>
      <w:ins w:id="457" w:author="Alessandro Scannavini" w:date="2018-04-18T01:58:00Z">
        <w:r w:rsidR="00352C57">
          <w:t xml:space="preserve"> </w:t>
        </w:r>
      </w:ins>
      <w:ins w:id="458" w:author="Alessandro Scannavini" w:date="2018-04-18T01:29:00Z">
        <w:r>
          <w:t>o</w:t>
        </w:r>
      </w:ins>
      <w:ins w:id="459" w:author="Alessandro Scannavini" w:date="2018-04-18T01:28:00Z">
        <w:r w:rsidRPr="00F11F67">
          <w:t xml:space="preserve">f each carrier arriving at the measurement equipment (such as a </w:t>
        </w:r>
        <w:r w:rsidRPr="0099250D">
          <w:rPr>
            <w:lang w:val="en-US"/>
          </w:rPr>
          <w:t>spectrum</w:t>
        </w:r>
        <w:r w:rsidRPr="00F11F67">
          <w:t xml:space="preserve"> analyzer</w:t>
        </w:r>
        <w:r w:rsidRPr="0099250D">
          <w:rPr>
            <w:lang w:val="en-US"/>
          </w:rPr>
          <w:t xml:space="preserve"> or equivalent instrument</w:t>
        </w:r>
        <w:r w:rsidRPr="00F11F67">
          <w:t>).</w:t>
        </w:r>
      </w:ins>
    </w:p>
    <w:p w:rsidR="0099250D" w:rsidRDefault="0099250D">
      <w:pPr>
        <w:pStyle w:val="ListParagraph"/>
        <w:numPr>
          <w:ilvl w:val="0"/>
          <w:numId w:val="34"/>
        </w:numPr>
        <w:spacing w:after="160" w:line="259" w:lineRule="auto"/>
        <w:contextualSpacing/>
        <w:rPr>
          <w:ins w:id="460" w:author="Alessandro Scannavini" w:date="2018-04-18T01:32:00Z"/>
        </w:rPr>
        <w:pPrChange w:id="461" w:author="Alessandro Scannavini" w:date="2018-04-18T01:32:00Z">
          <w:pPr>
            <w:pStyle w:val="B1"/>
            <w:numPr>
              <w:numId w:val="34"/>
            </w:numPr>
            <w:ind w:left="360" w:hanging="360"/>
          </w:pPr>
        </w:pPrChange>
      </w:pPr>
      <w:ins w:id="462" w:author="Alessandro Scannavini" w:date="2018-04-18T01:28:00Z">
        <w:r w:rsidRPr="00F11F67">
          <w:t xml:space="preserve">Repeat steps 3-4 for all conformance test </w:t>
        </w:r>
        <w:r w:rsidRPr="0099250D">
          <w:rPr>
            <w:i/>
          </w:rPr>
          <w:t>beam direction pairs</w:t>
        </w:r>
        <w:r w:rsidRPr="00F11F67">
          <w:t xml:space="preserve"> as described in 3GPP TS 37.145-2 [24], subclause 6.2.</w:t>
        </w:r>
      </w:ins>
    </w:p>
    <w:p w:rsidR="0099250D" w:rsidRDefault="0099250D">
      <w:pPr>
        <w:pStyle w:val="ListParagraph"/>
        <w:numPr>
          <w:ilvl w:val="0"/>
          <w:numId w:val="34"/>
        </w:numPr>
        <w:spacing w:after="160" w:line="259" w:lineRule="auto"/>
        <w:contextualSpacing/>
        <w:rPr>
          <w:ins w:id="463" w:author="Alessandro Scannavini" w:date="2018-04-18T01:32:00Z"/>
        </w:rPr>
        <w:pPrChange w:id="464" w:author="Alessandro Scannavini" w:date="2018-04-18T01:32:00Z">
          <w:pPr>
            <w:pStyle w:val="ListParagraph"/>
            <w:numPr>
              <w:numId w:val="34"/>
            </w:numPr>
            <w:ind w:left="360" w:hanging="360"/>
          </w:pPr>
        </w:pPrChange>
      </w:pPr>
      <w:ins w:id="465" w:author="Alessandro Scannavini" w:date="2018-04-18T01:28:00Z">
        <w:r w:rsidRPr="00F11F67">
          <w:t>Repeat steps 3-5 for E-TM3.2, E-TM3.3 and E-TM2.</w:t>
        </w:r>
      </w:ins>
    </w:p>
    <w:p w:rsidR="000E12AE" w:rsidRDefault="0099250D">
      <w:pPr>
        <w:spacing w:after="160" w:line="259" w:lineRule="auto"/>
        <w:contextualSpacing/>
        <w:rPr>
          <w:ins w:id="466" w:author="Alessandro Scannavini" w:date="2018-04-03T13:06:00Z"/>
        </w:rPr>
        <w:pPrChange w:id="467" w:author="Alessandro Scannavini" w:date="2018-04-18T01:34:00Z">
          <w:pPr>
            <w:pStyle w:val="ListParagraph"/>
            <w:ind w:left="0"/>
          </w:pPr>
        </w:pPrChange>
      </w:pPr>
      <w:ins w:id="468" w:author="Alessandro Scannavini" w:date="2018-04-18T01:28:00Z">
        <w:r w:rsidRPr="00F11F67">
          <w:lastRenderedPageBreak/>
          <w:t>The EVM of ea</w:t>
        </w:r>
        <w:r w:rsidRPr="00F11F67">
          <w:rPr>
            <w:rFonts w:hint="eastAsia"/>
          </w:rPr>
          <w:t xml:space="preserve">ch E-UTRA carrier </w:t>
        </w:r>
        <w:r w:rsidRPr="00F11F67">
          <w:t>for different modulation schemes on PDSCH to be less than the limits defined in 3GPP TS 37.105 [3], subclause 9.6.</w:t>
        </w:r>
      </w:ins>
    </w:p>
    <w:p w:rsidR="000E12AE" w:rsidRDefault="00D3544C" w:rsidP="000E12AE">
      <w:pPr>
        <w:pStyle w:val="ListParagraph"/>
        <w:ind w:left="0"/>
        <w:rPr>
          <w:ins w:id="469" w:author="Alessandro Scannavini" w:date="2018-04-19T02:48:00Z"/>
        </w:rPr>
      </w:pPr>
      <w:ins w:id="470" w:author="Alessandro Scannavini" w:date="2018-04-06T16:55:00Z">
        <w:r>
          <w:t>For conformance tests, EVM shall be measured at maximum and minimum power settings</w:t>
        </w:r>
      </w:ins>
      <w:ins w:id="471" w:author="Alessandro Scannavini" w:date="2018-04-18T01:47:00Z">
        <w:r w:rsidR="00066098">
          <w:t xml:space="preserve"> while frequency error, and occupied BW at </w:t>
        </w:r>
      </w:ins>
      <w:ins w:id="472" w:author="Alessandro Scannavini" w:date="2018-04-18T01:48:00Z">
        <w:r w:rsidR="00066098">
          <w:t xml:space="preserve">only </w:t>
        </w:r>
      </w:ins>
      <w:ins w:id="473" w:author="Alessandro Scannavini" w:date="2018-04-18T01:47:00Z">
        <w:r w:rsidR="00066098">
          <w:t>maximum power setting</w:t>
        </w:r>
      </w:ins>
      <w:ins w:id="474" w:author="Alessandro Scannavini" w:date="2018-04-06T16:55:00Z">
        <w:r>
          <w:t>.</w:t>
        </w:r>
      </w:ins>
    </w:p>
    <w:p w:rsidR="00986506" w:rsidRDefault="00986506" w:rsidP="000E12AE">
      <w:pPr>
        <w:pStyle w:val="ListParagraph"/>
        <w:ind w:left="0"/>
        <w:rPr>
          <w:ins w:id="475" w:author="Alessandro Scannavini" w:date="2018-04-19T02:48:00Z"/>
        </w:rPr>
      </w:pPr>
    </w:p>
    <w:p w:rsidR="00986506" w:rsidRDefault="00986506" w:rsidP="00986506">
      <w:pPr>
        <w:rPr>
          <w:ins w:id="476" w:author="Alessandro Scannavini" w:date="2018-04-19T02:49:00Z"/>
          <w:rFonts w:ascii="Arial" w:hAnsi="Arial" w:cs="Arial"/>
          <w:sz w:val="24"/>
          <w:szCs w:val="24"/>
          <w:lang w:val="en-US"/>
        </w:rPr>
      </w:pPr>
      <w:ins w:id="477" w:author="Alessandro Scannavini" w:date="2018-04-19T02:49:00Z">
        <w:r w:rsidRPr="00F17D67">
          <w:rPr>
            <w:rFonts w:ascii="Arial" w:hAnsi="Arial" w:cs="Arial"/>
            <w:sz w:val="24"/>
            <w:szCs w:val="24"/>
            <w:lang w:val="en-US"/>
          </w:rPr>
          <w:t>10.</w:t>
        </w:r>
      </w:ins>
      <w:ins w:id="478" w:author="Alessandro Scannavini" w:date="2018-04-19T11:30:00Z">
        <w:r w:rsidR="000D43FE">
          <w:rPr>
            <w:rFonts w:ascii="Arial" w:hAnsi="Arial" w:cs="Arial"/>
            <w:sz w:val="24"/>
            <w:szCs w:val="24"/>
            <w:lang w:val="en-US"/>
          </w:rPr>
          <w:t>2</w:t>
        </w:r>
      </w:ins>
      <w:ins w:id="479" w:author="Alessandro Scannavini" w:date="2018-04-19T02:49:00Z">
        <w:r w:rsidRPr="00F17D67">
          <w:rPr>
            <w:rFonts w:ascii="Arial" w:hAnsi="Arial" w:cs="Arial"/>
            <w:sz w:val="24"/>
            <w:szCs w:val="24"/>
            <w:lang w:val="en-US"/>
          </w:rPr>
          <w:t>.</w:t>
        </w:r>
      </w:ins>
      <w:ins w:id="480" w:author="Alessandro Scannavini" w:date="2018-04-19T11:30:00Z">
        <w:r w:rsidR="000D43FE">
          <w:rPr>
            <w:rFonts w:ascii="Arial" w:hAnsi="Arial" w:cs="Arial"/>
            <w:sz w:val="24"/>
            <w:szCs w:val="24"/>
            <w:lang w:val="en-US"/>
          </w:rPr>
          <w:t>5</w:t>
        </w:r>
      </w:ins>
      <w:ins w:id="481" w:author="Alessandro Scannavini" w:date="2018-04-19T02:49:00Z">
        <w:r w:rsidRPr="00F17D67">
          <w:rPr>
            <w:rFonts w:ascii="Arial" w:hAnsi="Arial" w:cs="Arial"/>
            <w:sz w:val="24"/>
            <w:szCs w:val="24"/>
            <w:lang w:val="en-US"/>
          </w:rPr>
          <w:t>.</w:t>
        </w:r>
      </w:ins>
      <w:ins w:id="482" w:author="Alessandro Scannavini" w:date="2018-04-19T11:30:00Z">
        <w:r w:rsidR="000D43FE">
          <w:rPr>
            <w:rFonts w:ascii="Arial" w:hAnsi="Arial" w:cs="Arial"/>
            <w:sz w:val="24"/>
            <w:szCs w:val="24"/>
            <w:lang w:val="en-US"/>
          </w:rPr>
          <w:t>1</w:t>
        </w:r>
      </w:ins>
      <w:ins w:id="483" w:author="Alessandro Scannavini" w:date="2018-04-19T02:49:00Z">
        <w:r w:rsidRPr="00F17D67">
          <w:rPr>
            <w:rFonts w:ascii="Arial" w:hAnsi="Arial" w:cs="Arial"/>
            <w:sz w:val="24"/>
            <w:szCs w:val="24"/>
            <w:lang w:val="en-US"/>
          </w:rPr>
          <w:t>.</w:t>
        </w:r>
      </w:ins>
      <w:ins w:id="484" w:author="Alessandro Scannavini" w:date="2018-04-19T11:30:00Z">
        <w:r w:rsidR="000D43FE">
          <w:rPr>
            <w:rFonts w:ascii="Arial" w:hAnsi="Arial" w:cs="Arial"/>
            <w:sz w:val="24"/>
            <w:szCs w:val="24"/>
            <w:lang w:val="en-US"/>
          </w:rPr>
          <w:t>5</w:t>
        </w:r>
      </w:ins>
      <w:ins w:id="485" w:author="Alessandro Scannavini" w:date="2018-04-19T02:49:00Z">
        <w:r w:rsidRPr="00F17D67">
          <w:rPr>
            <w:rFonts w:ascii="Arial" w:hAnsi="Arial" w:cs="Arial"/>
            <w:sz w:val="24"/>
            <w:szCs w:val="24"/>
            <w:lang w:val="en-US"/>
          </w:rPr>
          <w:t xml:space="preserve"> </w:t>
        </w:r>
      </w:ins>
      <w:ins w:id="486" w:author="Alessandro Scannavini" w:date="2018-04-19T12:13:00Z">
        <w:r w:rsidR="00D12E5F">
          <w:rPr>
            <w:rFonts w:ascii="Arial" w:hAnsi="Arial" w:cs="Arial"/>
            <w:sz w:val="24"/>
            <w:szCs w:val="24"/>
            <w:lang w:val="en-US"/>
          </w:rPr>
          <w:t>MU assessment</w:t>
        </w:r>
      </w:ins>
    </w:p>
    <w:p w:rsidR="00986506" w:rsidRDefault="00986506" w:rsidP="00986506">
      <w:pPr>
        <w:rPr>
          <w:ins w:id="487" w:author="Alessandro Scannavini" w:date="2018-04-19T02:49:00Z"/>
          <w:rFonts w:ascii="Arial" w:hAnsi="Arial" w:cs="Arial"/>
          <w:sz w:val="24"/>
          <w:szCs w:val="24"/>
          <w:lang w:val="en-US"/>
        </w:rPr>
      </w:pPr>
    </w:p>
    <w:p w:rsidR="00986506" w:rsidRPr="00CB3A5A" w:rsidRDefault="00986506" w:rsidP="00986506">
      <w:pPr>
        <w:rPr>
          <w:ins w:id="488" w:author="Alessandro Scannavini" w:date="2018-04-19T12:13:00Z"/>
          <w:rFonts w:ascii="Arial" w:hAnsi="Arial" w:cs="Arial"/>
          <w:lang w:val="en-US"/>
          <w:rPrChange w:id="489" w:author="Alessandro Scannavini" w:date="2018-04-19T12:13:00Z">
            <w:rPr>
              <w:ins w:id="490" w:author="Alessandro Scannavini" w:date="2018-04-19T12:13:00Z"/>
              <w:rFonts w:ascii="Arial" w:hAnsi="Arial" w:cs="Arial"/>
              <w:sz w:val="24"/>
              <w:szCs w:val="24"/>
              <w:lang w:val="en-US"/>
            </w:rPr>
          </w:rPrChange>
        </w:rPr>
      </w:pPr>
      <w:ins w:id="491" w:author="Alessandro Scannavini" w:date="2018-04-19T02:49:00Z">
        <w:r w:rsidRPr="00CB3A5A">
          <w:rPr>
            <w:rFonts w:ascii="Arial" w:hAnsi="Arial" w:cs="Arial"/>
            <w:lang w:val="en-US"/>
            <w:rPrChange w:id="492" w:author="Alessandro Scannavini" w:date="2018-04-19T12:13:00Z">
              <w:rPr>
                <w:rFonts w:ascii="Arial" w:hAnsi="Arial" w:cs="Arial"/>
                <w:sz w:val="24"/>
                <w:szCs w:val="24"/>
                <w:lang w:val="en-US"/>
              </w:rPr>
            </w:rPrChange>
          </w:rPr>
          <w:t>10.</w:t>
        </w:r>
      </w:ins>
      <w:ins w:id="493" w:author="Alessandro Scannavini" w:date="2018-04-19T11:30:00Z">
        <w:r w:rsidR="000D43FE" w:rsidRPr="00CB3A5A">
          <w:rPr>
            <w:rFonts w:ascii="Arial" w:hAnsi="Arial" w:cs="Arial"/>
            <w:lang w:val="en-US"/>
            <w:rPrChange w:id="494" w:author="Alessandro Scannavini" w:date="2018-04-19T12:13:00Z">
              <w:rPr>
                <w:rFonts w:ascii="Arial" w:hAnsi="Arial" w:cs="Arial"/>
                <w:sz w:val="24"/>
                <w:szCs w:val="24"/>
                <w:lang w:val="en-US"/>
              </w:rPr>
            </w:rPrChange>
          </w:rPr>
          <w:t>2</w:t>
        </w:r>
      </w:ins>
      <w:ins w:id="495" w:author="Alessandro Scannavini" w:date="2018-04-19T02:49:00Z">
        <w:r w:rsidRPr="00CB3A5A">
          <w:rPr>
            <w:rFonts w:ascii="Arial" w:hAnsi="Arial" w:cs="Arial"/>
            <w:lang w:val="en-US"/>
            <w:rPrChange w:id="496" w:author="Alessandro Scannavini" w:date="2018-04-19T12:13:00Z">
              <w:rPr>
                <w:rFonts w:ascii="Arial" w:hAnsi="Arial" w:cs="Arial"/>
                <w:sz w:val="24"/>
                <w:szCs w:val="24"/>
                <w:lang w:val="en-US"/>
              </w:rPr>
            </w:rPrChange>
          </w:rPr>
          <w:t>.</w:t>
        </w:r>
      </w:ins>
      <w:ins w:id="497" w:author="Alessandro Scannavini" w:date="2018-04-19T11:30:00Z">
        <w:r w:rsidR="000D43FE" w:rsidRPr="00CB3A5A">
          <w:rPr>
            <w:rFonts w:ascii="Arial" w:hAnsi="Arial" w:cs="Arial"/>
            <w:lang w:val="en-US"/>
            <w:rPrChange w:id="498" w:author="Alessandro Scannavini" w:date="2018-04-19T12:13:00Z">
              <w:rPr>
                <w:rFonts w:ascii="Arial" w:hAnsi="Arial" w:cs="Arial"/>
                <w:sz w:val="24"/>
                <w:szCs w:val="24"/>
                <w:lang w:val="en-US"/>
              </w:rPr>
            </w:rPrChange>
          </w:rPr>
          <w:t>5</w:t>
        </w:r>
      </w:ins>
      <w:ins w:id="499" w:author="Alessandro Scannavini" w:date="2018-04-19T02:49:00Z">
        <w:r w:rsidRPr="00CB3A5A">
          <w:rPr>
            <w:rFonts w:ascii="Arial" w:hAnsi="Arial" w:cs="Arial"/>
            <w:lang w:val="en-US"/>
            <w:rPrChange w:id="500" w:author="Alessandro Scannavini" w:date="2018-04-19T12:13:00Z">
              <w:rPr>
                <w:rFonts w:ascii="Arial" w:hAnsi="Arial" w:cs="Arial"/>
                <w:sz w:val="24"/>
                <w:szCs w:val="24"/>
                <w:lang w:val="en-US"/>
              </w:rPr>
            </w:rPrChange>
          </w:rPr>
          <w:t>.</w:t>
        </w:r>
      </w:ins>
      <w:ins w:id="501" w:author="Alessandro Scannavini" w:date="2018-04-19T11:30:00Z">
        <w:r w:rsidR="000D43FE" w:rsidRPr="00CB3A5A">
          <w:rPr>
            <w:rFonts w:ascii="Arial" w:hAnsi="Arial" w:cs="Arial"/>
            <w:lang w:val="en-US"/>
            <w:rPrChange w:id="502" w:author="Alessandro Scannavini" w:date="2018-04-19T12:13:00Z">
              <w:rPr>
                <w:rFonts w:ascii="Arial" w:hAnsi="Arial" w:cs="Arial"/>
                <w:sz w:val="24"/>
                <w:szCs w:val="24"/>
                <w:lang w:val="en-US"/>
              </w:rPr>
            </w:rPrChange>
          </w:rPr>
          <w:t>1</w:t>
        </w:r>
      </w:ins>
      <w:ins w:id="503" w:author="Alessandro Scannavini" w:date="2018-04-19T02:49:00Z">
        <w:r w:rsidRPr="00CB3A5A">
          <w:rPr>
            <w:rFonts w:ascii="Arial" w:hAnsi="Arial" w:cs="Arial"/>
            <w:lang w:val="en-US"/>
            <w:rPrChange w:id="504" w:author="Alessandro Scannavini" w:date="2018-04-19T12:13:00Z">
              <w:rPr>
                <w:rFonts w:ascii="Arial" w:hAnsi="Arial" w:cs="Arial"/>
                <w:sz w:val="24"/>
                <w:szCs w:val="24"/>
                <w:lang w:val="en-US"/>
              </w:rPr>
            </w:rPrChange>
          </w:rPr>
          <w:t>.</w:t>
        </w:r>
      </w:ins>
      <w:ins w:id="505" w:author="Alessandro Scannavini" w:date="2018-04-19T12:13:00Z">
        <w:r w:rsidR="00D12E5F" w:rsidRPr="00CB3A5A">
          <w:rPr>
            <w:rFonts w:ascii="Arial" w:hAnsi="Arial" w:cs="Arial"/>
            <w:lang w:val="en-US"/>
            <w:rPrChange w:id="506" w:author="Alessandro Scannavini" w:date="2018-04-19T12:13:00Z">
              <w:rPr>
                <w:rFonts w:ascii="Arial" w:hAnsi="Arial" w:cs="Arial"/>
                <w:sz w:val="24"/>
                <w:szCs w:val="24"/>
                <w:lang w:val="en-US"/>
              </w:rPr>
            </w:rPrChange>
          </w:rPr>
          <w:t>5.1 MU budget</w:t>
        </w:r>
      </w:ins>
    </w:p>
    <w:p w:rsidR="00D12E5F" w:rsidRPr="00CB3A5A" w:rsidRDefault="00D12E5F" w:rsidP="00986506">
      <w:pPr>
        <w:rPr>
          <w:ins w:id="507" w:author="Alessandro Scannavini" w:date="2018-04-19T12:13:00Z"/>
          <w:rFonts w:ascii="Arial" w:hAnsi="Arial" w:cs="Arial"/>
          <w:lang w:val="en-US"/>
          <w:rPrChange w:id="508" w:author="Alessandro Scannavini" w:date="2018-04-19T12:13:00Z">
            <w:rPr>
              <w:ins w:id="509" w:author="Alessandro Scannavini" w:date="2018-04-19T12:13:00Z"/>
              <w:rFonts w:ascii="Arial" w:hAnsi="Arial" w:cs="Arial"/>
              <w:sz w:val="24"/>
              <w:szCs w:val="24"/>
              <w:lang w:val="en-US"/>
            </w:rPr>
          </w:rPrChange>
        </w:rPr>
      </w:pPr>
    </w:p>
    <w:p w:rsidR="00D12E5F" w:rsidRPr="00CB3A5A" w:rsidRDefault="00D12E5F" w:rsidP="00986506">
      <w:pPr>
        <w:rPr>
          <w:ins w:id="510" w:author="Alessandro Scannavini" w:date="2018-04-19T02:49:00Z"/>
          <w:rFonts w:ascii="Arial" w:hAnsi="Arial" w:cs="Arial"/>
          <w:lang w:val="en-US"/>
          <w:rPrChange w:id="511" w:author="Alessandro Scannavini" w:date="2018-04-19T12:13:00Z">
            <w:rPr>
              <w:ins w:id="512" w:author="Alessandro Scannavini" w:date="2018-04-19T02:49:00Z"/>
              <w:rFonts w:ascii="Arial" w:hAnsi="Arial" w:cs="Arial"/>
              <w:sz w:val="24"/>
              <w:szCs w:val="24"/>
              <w:lang w:val="en-US"/>
            </w:rPr>
          </w:rPrChange>
        </w:rPr>
      </w:pPr>
      <w:ins w:id="513" w:author="Alessandro Scannavini" w:date="2018-04-19T12:13:00Z">
        <w:r w:rsidRPr="00CB3A5A">
          <w:rPr>
            <w:rFonts w:ascii="Arial" w:hAnsi="Arial" w:cs="Arial"/>
            <w:lang w:val="en-US"/>
            <w:rPrChange w:id="514" w:author="Alessandro Scannavini" w:date="2018-04-19T12:13:00Z">
              <w:rPr>
                <w:rFonts w:ascii="Arial" w:hAnsi="Arial" w:cs="Arial"/>
                <w:sz w:val="24"/>
                <w:szCs w:val="24"/>
                <w:lang w:val="en-US"/>
              </w:rPr>
            </w:rPrChange>
          </w:rPr>
          <w:t>10.2.5.1.5.2 MU value</w:t>
        </w:r>
      </w:ins>
    </w:p>
    <w:p w:rsidR="00986506" w:rsidRPr="00CB3A5A" w:rsidRDefault="00986506" w:rsidP="000E12AE">
      <w:pPr>
        <w:pStyle w:val="ListParagraph"/>
        <w:ind w:left="0"/>
        <w:rPr>
          <w:ins w:id="515" w:author="Alessandro Scannavini" w:date="2018-04-05T09:24:00Z"/>
          <w:lang w:val="en-US"/>
          <w:rPrChange w:id="516" w:author="Alessandro Scannavini" w:date="2018-04-19T12:13:00Z">
            <w:rPr>
              <w:ins w:id="517" w:author="Alessandro Scannavini" w:date="2018-04-05T09:24:00Z"/>
            </w:rPr>
          </w:rPrChange>
        </w:rPr>
      </w:pPr>
    </w:p>
    <w:p w:rsidR="009C7D54" w:rsidRPr="009C7D54" w:rsidRDefault="009C7D54">
      <w:pPr>
        <w:rPr>
          <w:rFonts w:ascii="Arial" w:hAnsi="Arial" w:cs="Arial"/>
          <w:sz w:val="24"/>
          <w:szCs w:val="24"/>
          <w:lang w:val="en-US" w:eastAsia="zh-CN"/>
        </w:rPr>
        <w:pPrChange w:id="518" w:author="Alessandro Scannavini" w:date="2018-04-19T01:56:00Z">
          <w:pPr>
            <w:ind w:firstLine="720"/>
          </w:pPr>
        </w:pPrChange>
      </w:pPr>
      <w:del w:id="519" w:author="Alessandro Scannavini" w:date="2018-04-19T02:20:00Z">
        <w:r w:rsidDel="006362BF">
          <w:rPr>
            <w:color w:val="FF0000"/>
            <w:sz w:val="28"/>
            <w:szCs w:val="28"/>
            <w:lang w:val="en-US" w:eastAsia="zh-CN"/>
          </w:rPr>
          <w:tab/>
        </w:r>
        <w:r w:rsidDel="006362BF">
          <w:rPr>
            <w:color w:val="FF0000"/>
            <w:sz w:val="28"/>
            <w:szCs w:val="28"/>
            <w:lang w:val="en-US" w:eastAsia="zh-CN"/>
          </w:rPr>
          <w:tab/>
        </w:r>
      </w:del>
    </w:p>
    <w:p w:rsidR="00986506" w:rsidRDefault="00986506" w:rsidP="00986506">
      <w:pPr>
        <w:rPr>
          <w:ins w:id="520" w:author="Alessandro Scannavini" w:date="2018-04-19T02:49:00Z"/>
          <w:rFonts w:ascii="Arial" w:hAnsi="Arial" w:cs="Arial"/>
          <w:sz w:val="24"/>
          <w:szCs w:val="24"/>
          <w:lang w:val="en-US"/>
        </w:rPr>
      </w:pPr>
    </w:p>
    <w:p w:rsidR="00986506" w:rsidRPr="00986506" w:rsidRDefault="00986506" w:rsidP="00882618">
      <w:pPr>
        <w:pStyle w:val="ListParagraph"/>
        <w:ind w:left="0"/>
        <w:rPr>
          <w:ins w:id="521" w:author="Alessandro Scannavini" w:date="2018-04-19T02:36:00Z"/>
          <w:lang w:val="en-US"/>
          <w:rPrChange w:id="522" w:author="Alessandro Scannavini" w:date="2018-04-19T02:49:00Z">
            <w:rPr>
              <w:ins w:id="523" w:author="Alessandro Scannavini" w:date="2018-04-19T02:36:00Z"/>
            </w:rPr>
          </w:rPrChange>
        </w:rPr>
      </w:pPr>
    </w:p>
    <w:p w:rsidR="007108FC" w:rsidRDefault="007108FC" w:rsidP="00882618">
      <w:pPr>
        <w:pStyle w:val="ListParagraph"/>
        <w:ind w:left="0"/>
        <w:rPr>
          <w:ins w:id="524" w:author="Alessandro Scannavini" w:date="2018-04-19T02:36:00Z"/>
        </w:rPr>
      </w:pPr>
    </w:p>
    <w:p w:rsidR="007108FC" w:rsidRDefault="007108FC" w:rsidP="007108FC">
      <w:pPr>
        <w:pStyle w:val="Heading3"/>
        <w:rPr>
          <w:ins w:id="525" w:author="Alessandro Scannavini" w:date="2018-04-19T02:36:00Z"/>
          <w:rFonts w:ascii="Arial" w:hAnsi="Arial" w:cs="Arial"/>
          <w:lang w:val="en-US" w:eastAsia="en-CA"/>
        </w:rPr>
      </w:pPr>
      <w:ins w:id="526" w:author="Alessandro Scannavini" w:date="2018-04-19T02:36:00Z">
        <w:r w:rsidRPr="00F17D67">
          <w:rPr>
            <w:rFonts w:ascii="Arial" w:hAnsi="Arial" w:cs="Arial"/>
            <w:lang w:val="en-US" w:eastAsia="zh-CN"/>
          </w:rPr>
          <w:t>10.</w:t>
        </w:r>
      </w:ins>
      <w:ins w:id="527" w:author="Alessandro Scannavini" w:date="2018-04-19T11:31:00Z">
        <w:r w:rsidR="008825B7">
          <w:rPr>
            <w:rFonts w:ascii="Arial" w:hAnsi="Arial" w:cs="Arial"/>
            <w:lang w:val="en-US" w:eastAsia="zh-CN"/>
          </w:rPr>
          <w:t>2</w:t>
        </w:r>
      </w:ins>
      <w:ins w:id="528" w:author="Alessandro Scannavini" w:date="2018-04-19T02:36:00Z">
        <w:r w:rsidRPr="00F17D67">
          <w:rPr>
            <w:rFonts w:ascii="Arial" w:hAnsi="Arial" w:cs="Arial"/>
            <w:lang w:val="en-US" w:eastAsia="zh-CN"/>
          </w:rPr>
          <w:t>.</w:t>
        </w:r>
      </w:ins>
      <w:ins w:id="529" w:author="Alessandro Scannavini" w:date="2018-04-19T11:31:00Z">
        <w:r w:rsidR="008825B7">
          <w:rPr>
            <w:rFonts w:ascii="Arial" w:hAnsi="Arial" w:cs="Arial"/>
            <w:lang w:val="en-US" w:eastAsia="zh-CN"/>
          </w:rPr>
          <w:t xml:space="preserve">7 </w:t>
        </w:r>
      </w:ins>
      <w:ins w:id="530" w:author="Alessandro Scannavini" w:date="2018-04-19T02:36:00Z">
        <w:r w:rsidRPr="00F17D67">
          <w:rPr>
            <w:rFonts w:ascii="Arial" w:hAnsi="Arial" w:cs="Arial"/>
            <w:lang w:val="en-US" w:eastAsia="en-CA"/>
          </w:rPr>
          <w:t xml:space="preserve">OTA Transmitted Signal Quality – </w:t>
        </w:r>
        <w:r>
          <w:rPr>
            <w:rFonts w:ascii="Arial" w:hAnsi="Arial" w:cs="Arial"/>
            <w:lang w:val="en-US" w:eastAsia="en-CA"/>
          </w:rPr>
          <w:t>Occupied BW</w:t>
        </w:r>
      </w:ins>
    </w:p>
    <w:p w:rsidR="007108FC" w:rsidRDefault="007108FC">
      <w:pPr>
        <w:rPr>
          <w:ins w:id="531" w:author="Alessandro Scannavini" w:date="2018-04-19T02:37:00Z"/>
          <w:rFonts w:ascii="Arial" w:hAnsi="Arial" w:cs="Arial"/>
          <w:lang w:val="en-US" w:eastAsia="en-CA"/>
        </w:rPr>
        <w:pPrChange w:id="532" w:author="Alessandro Scannavini" w:date="2018-04-19T02:36:00Z">
          <w:pPr>
            <w:pStyle w:val="Heading3"/>
          </w:pPr>
        </w:pPrChange>
      </w:pPr>
      <w:ins w:id="533" w:author="Alessandro Scannavini" w:date="2018-04-19T02:37:00Z">
        <w:r w:rsidRPr="007108FC">
          <w:rPr>
            <w:rFonts w:ascii="Arial" w:hAnsi="Arial" w:cs="Arial"/>
            <w:sz w:val="24"/>
            <w:lang w:val="en-US" w:eastAsia="en-CA"/>
            <w:rPrChange w:id="534" w:author="Alessandro Scannavini" w:date="2018-04-19T02:37:00Z">
              <w:rPr>
                <w:lang w:val="en-US" w:eastAsia="en-CA"/>
              </w:rPr>
            </w:rPrChange>
          </w:rPr>
          <w:t>10.</w:t>
        </w:r>
      </w:ins>
      <w:ins w:id="535" w:author="Alessandro Scannavini" w:date="2018-04-19T11:31:00Z">
        <w:r w:rsidR="008825B7">
          <w:rPr>
            <w:rFonts w:ascii="Arial" w:hAnsi="Arial" w:cs="Arial"/>
            <w:sz w:val="24"/>
            <w:lang w:val="en-US" w:eastAsia="en-CA"/>
          </w:rPr>
          <w:t>2</w:t>
        </w:r>
      </w:ins>
      <w:ins w:id="536" w:author="Alessandro Scannavini" w:date="2018-04-19T02:37:00Z">
        <w:r w:rsidRPr="007108FC">
          <w:rPr>
            <w:rFonts w:ascii="Arial" w:hAnsi="Arial" w:cs="Arial"/>
            <w:sz w:val="24"/>
            <w:lang w:val="en-US" w:eastAsia="en-CA"/>
            <w:rPrChange w:id="537" w:author="Alessandro Scannavini" w:date="2018-04-19T02:37:00Z">
              <w:rPr>
                <w:lang w:val="en-US" w:eastAsia="en-CA"/>
              </w:rPr>
            </w:rPrChange>
          </w:rPr>
          <w:t>.</w:t>
        </w:r>
      </w:ins>
      <w:ins w:id="538" w:author="Alessandro Scannavini" w:date="2018-04-19T11:31:00Z">
        <w:r w:rsidR="008825B7">
          <w:rPr>
            <w:rFonts w:ascii="Arial" w:hAnsi="Arial" w:cs="Arial"/>
            <w:sz w:val="24"/>
            <w:lang w:val="en-US" w:eastAsia="en-CA"/>
          </w:rPr>
          <w:t>7</w:t>
        </w:r>
      </w:ins>
      <w:ins w:id="539" w:author="Alessandro Scannavini" w:date="2018-04-19T02:37:00Z">
        <w:r w:rsidRPr="007108FC">
          <w:rPr>
            <w:rFonts w:ascii="Arial" w:hAnsi="Arial" w:cs="Arial"/>
            <w:sz w:val="24"/>
            <w:lang w:val="en-US" w:eastAsia="en-CA"/>
            <w:rPrChange w:id="540" w:author="Alessandro Scannavini" w:date="2018-04-19T02:37:00Z">
              <w:rPr>
                <w:lang w:val="en-US" w:eastAsia="en-CA"/>
              </w:rPr>
            </w:rPrChange>
          </w:rPr>
          <w:t>.</w:t>
        </w:r>
      </w:ins>
      <w:ins w:id="541" w:author="Alessandro Scannavini" w:date="2018-04-19T11:31:00Z">
        <w:r w:rsidR="008825B7">
          <w:rPr>
            <w:rFonts w:ascii="Arial" w:hAnsi="Arial" w:cs="Arial"/>
            <w:sz w:val="24"/>
            <w:lang w:val="en-US" w:eastAsia="en-CA"/>
          </w:rPr>
          <w:t>3</w:t>
        </w:r>
      </w:ins>
      <w:ins w:id="542" w:author="Alessandro Scannavini" w:date="2018-04-19T02:37:00Z">
        <w:r w:rsidRPr="007108FC">
          <w:rPr>
            <w:rFonts w:ascii="Arial" w:hAnsi="Arial" w:cs="Arial"/>
            <w:sz w:val="24"/>
            <w:lang w:val="en-US" w:eastAsia="en-CA"/>
            <w:rPrChange w:id="543" w:author="Alessandro Scannavini" w:date="2018-04-19T02:37:00Z">
              <w:rPr>
                <w:lang w:val="en-US" w:eastAsia="en-CA"/>
              </w:rPr>
            </w:rPrChange>
          </w:rPr>
          <w:t xml:space="preserve"> Near Field</w:t>
        </w:r>
      </w:ins>
    </w:p>
    <w:p w:rsidR="007108FC" w:rsidRDefault="007108FC">
      <w:pPr>
        <w:rPr>
          <w:ins w:id="544" w:author="Alessandro Scannavini" w:date="2018-04-19T02:37:00Z"/>
          <w:rFonts w:ascii="Arial" w:hAnsi="Arial" w:cs="Arial"/>
          <w:lang w:val="en-US" w:eastAsia="en-CA"/>
        </w:rPr>
        <w:pPrChange w:id="545" w:author="Alessandro Scannavini" w:date="2018-04-19T02:36:00Z">
          <w:pPr>
            <w:pStyle w:val="Heading3"/>
          </w:pPr>
        </w:pPrChange>
      </w:pPr>
      <w:ins w:id="546" w:author="Alessandro Scannavini" w:date="2018-04-19T02:37:00Z">
        <w:r>
          <w:rPr>
            <w:rFonts w:ascii="Arial" w:hAnsi="Arial" w:cs="Arial"/>
            <w:sz w:val="24"/>
            <w:lang w:val="en-US" w:eastAsia="en-CA"/>
          </w:rPr>
          <w:t>10.</w:t>
        </w:r>
      </w:ins>
      <w:ins w:id="547" w:author="Alessandro Scannavini" w:date="2018-04-19T11:31:00Z">
        <w:r w:rsidR="008825B7">
          <w:rPr>
            <w:rFonts w:ascii="Arial" w:hAnsi="Arial" w:cs="Arial"/>
            <w:sz w:val="24"/>
            <w:lang w:val="en-US" w:eastAsia="en-CA"/>
          </w:rPr>
          <w:t>2</w:t>
        </w:r>
      </w:ins>
      <w:ins w:id="548" w:author="Alessandro Scannavini" w:date="2018-04-19T02:37:00Z">
        <w:r>
          <w:rPr>
            <w:rFonts w:ascii="Arial" w:hAnsi="Arial" w:cs="Arial"/>
            <w:sz w:val="24"/>
            <w:lang w:val="en-US" w:eastAsia="en-CA"/>
          </w:rPr>
          <w:t>.</w:t>
        </w:r>
      </w:ins>
      <w:ins w:id="549" w:author="Alessandro Scannavini" w:date="2018-04-19T11:31:00Z">
        <w:r w:rsidR="008825B7">
          <w:rPr>
            <w:rFonts w:ascii="Arial" w:hAnsi="Arial" w:cs="Arial"/>
            <w:sz w:val="24"/>
            <w:lang w:val="en-US" w:eastAsia="en-CA"/>
          </w:rPr>
          <w:t>7</w:t>
        </w:r>
      </w:ins>
      <w:ins w:id="550" w:author="Alessandro Scannavini" w:date="2018-04-19T02:37:00Z">
        <w:r>
          <w:rPr>
            <w:rFonts w:ascii="Arial" w:hAnsi="Arial" w:cs="Arial"/>
            <w:sz w:val="24"/>
            <w:lang w:val="en-US" w:eastAsia="en-CA"/>
          </w:rPr>
          <w:t>.</w:t>
        </w:r>
      </w:ins>
      <w:ins w:id="551" w:author="Alessandro Scannavini" w:date="2018-04-19T11:31:00Z">
        <w:r w:rsidR="008825B7">
          <w:rPr>
            <w:rFonts w:ascii="Arial" w:hAnsi="Arial" w:cs="Arial"/>
            <w:sz w:val="24"/>
            <w:lang w:val="en-US" w:eastAsia="en-CA"/>
          </w:rPr>
          <w:t>3</w:t>
        </w:r>
      </w:ins>
      <w:ins w:id="552" w:author="Alessandro Scannavini" w:date="2018-04-19T02:37:00Z">
        <w:r>
          <w:rPr>
            <w:rFonts w:ascii="Arial" w:hAnsi="Arial" w:cs="Arial"/>
            <w:sz w:val="24"/>
            <w:lang w:val="en-US" w:eastAsia="en-CA"/>
          </w:rPr>
          <w:t>.</w:t>
        </w:r>
      </w:ins>
      <w:ins w:id="553" w:author="Alessandro Scannavini" w:date="2018-04-19T11:31:00Z">
        <w:r w:rsidR="008825B7">
          <w:rPr>
            <w:rFonts w:ascii="Arial" w:hAnsi="Arial" w:cs="Arial"/>
            <w:sz w:val="24"/>
            <w:lang w:val="en-US" w:eastAsia="en-CA"/>
          </w:rPr>
          <w:t>1</w:t>
        </w:r>
      </w:ins>
      <w:ins w:id="554" w:author="Alessandro Scannavini" w:date="2018-04-19T02:37:00Z">
        <w:r>
          <w:rPr>
            <w:rFonts w:ascii="Arial" w:hAnsi="Arial" w:cs="Arial"/>
            <w:sz w:val="24"/>
            <w:lang w:val="en-US" w:eastAsia="en-CA"/>
          </w:rPr>
          <w:t xml:space="preserve"> General</w:t>
        </w:r>
      </w:ins>
    </w:p>
    <w:p w:rsidR="007108FC" w:rsidRPr="007108FC" w:rsidRDefault="007108FC">
      <w:pPr>
        <w:rPr>
          <w:ins w:id="555" w:author="Alessandro Scannavini" w:date="2018-04-19T02:36:00Z"/>
          <w:rFonts w:ascii="Arial" w:hAnsi="Arial" w:cs="Arial"/>
          <w:lang w:val="en-US" w:eastAsia="en-CA"/>
        </w:rPr>
        <w:pPrChange w:id="556" w:author="Alessandro Scannavini" w:date="2018-04-19T02:36:00Z">
          <w:pPr>
            <w:pStyle w:val="Heading3"/>
          </w:pPr>
        </w:pPrChange>
      </w:pPr>
      <w:ins w:id="557" w:author="Alessandro Scannavini" w:date="2018-04-19T02:38:00Z">
        <w:r>
          <w:rPr>
            <w:lang w:val="en-US" w:eastAsia="en-CA"/>
          </w:rPr>
          <w:t>The system is depicted in section 10.x.x.x.x. I</w:t>
        </w:r>
        <w:r w:rsidRPr="00530CB2">
          <w:rPr>
            <w:lang w:eastAsia="it-IT"/>
          </w:rPr>
          <w:t xml:space="preserve">n case </w:t>
        </w:r>
        <w:r>
          <w:rPr>
            <w:lang w:eastAsia="it-IT"/>
          </w:rPr>
          <w:t>of OTA Occupied BW type of measurements, NF to FF transform is not needed. Occupied BW is measured in Near Field for the declared direction</w:t>
        </w:r>
      </w:ins>
    </w:p>
    <w:p w:rsidR="007108FC" w:rsidRPr="00985E83" w:rsidRDefault="007108FC" w:rsidP="007108FC">
      <w:pPr>
        <w:rPr>
          <w:ins w:id="558" w:author="Alessandro Scannavini" w:date="2018-04-19T02:39:00Z"/>
          <w:rFonts w:ascii="Arial" w:hAnsi="Arial" w:cs="Arial"/>
          <w:sz w:val="24"/>
          <w:szCs w:val="24"/>
          <w:lang w:val="en-US"/>
        </w:rPr>
      </w:pPr>
      <w:ins w:id="559" w:author="Alessandro Scannavini" w:date="2018-04-19T02:39:00Z">
        <w:r w:rsidRPr="00985E83">
          <w:rPr>
            <w:rFonts w:ascii="Arial" w:hAnsi="Arial" w:cs="Arial"/>
            <w:sz w:val="24"/>
            <w:szCs w:val="24"/>
            <w:lang w:val="en-US"/>
          </w:rPr>
          <w:t>10.</w:t>
        </w:r>
      </w:ins>
      <w:ins w:id="560" w:author="Alessandro Scannavini" w:date="2018-04-19T11:32:00Z">
        <w:r w:rsidR="008825B7" w:rsidRPr="00985E83">
          <w:rPr>
            <w:rFonts w:ascii="Arial" w:hAnsi="Arial" w:cs="Arial"/>
            <w:sz w:val="24"/>
            <w:szCs w:val="24"/>
            <w:lang w:val="en-US"/>
          </w:rPr>
          <w:t>2</w:t>
        </w:r>
      </w:ins>
      <w:ins w:id="561" w:author="Alessandro Scannavini" w:date="2018-04-19T02:39:00Z">
        <w:r w:rsidRPr="00985E83">
          <w:rPr>
            <w:rFonts w:ascii="Arial" w:hAnsi="Arial" w:cs="Arial"/>
            <w:sz w:val="24"/>
            <w:szCs w:val="24"/>
            <w:lang w:val="en-US"/>
          </w:rPr>
          <w:t>.</w:t>
        </w:r>
      </w:ins>
      <w:ins w:id="562" w:author="Alessandro Scannavini" w:date="2018-04-19T11:32:00Z">
        <w:r w:rsidR="008825B7" w:rsidRPr="00985E83">
          <w:rPr>
            <w:rFonts w:ascii="Arial" w:hAnsi="Arial" w:cs="Arial"/>
            <w:sz w:val="24"/>
            <w:szCs w:val="24"/>
            <w:lang w:val="en-US"/>
          </w:rPr>
          <w:t>7</w:t>
        </w:r>
      </w:ins>
      <w:ins w:id="563" w:author="Alessandro Scannavini" w:date="2018-04-19T02:39:00Z">
        <w:r w:rsidRPr="00985E83">
          <w:rPr>
            <w:rFonts w:ascii="Arial" w:hAnsi="Arial" w:cs="Arial"/>
            <w:sz w:val="24"/>
            <w:szCs w:val="24"/>
            <w:lang w:val="en-US"/>
          </w:rPr>
          <w:t>.</w:t>
        </w:r>
      </w:ins>
      <w:ins w:id="564" w:author="Alessandro Scannavini" w:date="2018-04-19T11:32:00Z">
        <w:r w:rsidR="008825B7" w:rsidRPr="00985E83">
          <w:rPr>
            <w:rFonts w:ascii="Arial" w:hAnsi="Arial" w:cs="Arial"/>
            <w:sz w:val="24"/>
            <w:szCs w:val="24"/>
            <w:lang w:val="en-US"/>
          </w:rPr>
          <w:t>3</w:t>
        </w:r>
      </w:ins>
      <w:ins w:id="565" w:author="Alessandro Scannavini" w:date="2018-04-19T02:39:00Z">
        <w:r w:rsidRPr="00985E83">
          <w:rPr>
            <w:rFonts w:ascii="Arial" w:hAnsi="Arial" w:cs="Arial"/>
            <w:sz w:val="24"/>
            <w:szCs w:val="24"/>
            <w:lang w:val="en-US"/>
          </w:rPr>
          <w:t>.</w:t>
        </w:r>
      </w:ins>
      <w:ins w:id="566" w:author="Alessandro Scannavini" w:date="2018-04-19T11:32:00Z">
        <w:r w:rsidR="008825B7" w:rsidRPr="00985E83">
          <w:rPr>
            <w:rFonts w:ascii="Arial" w:hAnsi="Arial" w:cs="Arial"/>
            <w:sz w:val="24"/>
            <w:szCs w:val="24"/>
            <w:lang w:val="en-US"/>
          </w:rPr>
          <w:t>2</w:t>
        </w:r>
      </w:ins>
      <w:ins w:id="567" w:author="Alessandro Scannavini" w:date="2018-04-19T02:39:00Z">
        <w:r w:rsidRPr="00985E83">
          <w:rPr>
            <w:rFonts w:ascii="Arial" w:hAnsi="Arial" w:cs="Arial"/>
            <w:sz w:val="24"/>
            <w:szCs w:val="24"/>
            <w:lang w:val="en-US"/>
          </w:rPr>
          <w:t xml:space="preserve"> </w:t>
        </w:r>
      </w:ins>
      <w:ins w:id="568" w:author="Alessandro Scannavini" w:date="2018-04-19T11:32:00Z">
        <w:r w:rsidR="008825B7" w:rsidRPr="00985E83">
          <w:rPr>
            <w:rFonts w:ascii="Arial" w:hAnsi="Arial" w:cs="Arial"/>
            <w:sz w:val="24"/>
            <w:szCs w:val="24"/>
            <w:lang w:val="en-US"/>
          </w:rPr>
          <w:t>Calibration</w:t>
        </w:r>
      </w:ins>
    </w:p>
    <w:p w:rsidR="007108FC" w:rsidRDefault="007108FC" w:rsidP="007108FC">
      <w:pPr>
        <w:rPr>
          <w:ins w:id="569" w:author="Alessandro Scannavini" w:date="2018-04-19T02:39:00Z"/>
          <w:b/>
        </w:rPr>
      </w:pPr>
      <w:ins w:id="570" w:author="Alessandro Scannavini" w:date="2018-04-19T02:39:00Z">
        <w:r w:rsidRPr="001F1125">
          <w:rPr>
            <w:b/>
          </w:rPr>
          <w:t xml:space="preserve">Stage 1 – Calibration: </w:t>
        </w:r>
      </w:ins>
    </w:p>
    <w:p w:rsidR="007108FC" w:rsidRDefault="007108FC" w:rsidP="007108FC">
      <w:pPr>
        <w:rPr>
          <w:ins w:id="571" w:author="Alessandro Scannavini" w:date="2018-04-19T11:32:00Z"/>
          <w:lang w:val="x-none" w:eastAsia="ja-JP"/>
        </w:rPr>
      </w:pPr>
      <w:ins w:id="572" w:author="Alessandro Scannavini" w:date="2018-04-19T02:39:00Z">
        <w:r w:rsidRPr="006B30AB">
          <w:rPr>
            <w:lang w:val="x-none" w:eastAsia="ja-JP"/>
          </w:rPr>
          <w:t xml:space="preserve">Calibration </w:t>
        </w:r>
        <w:r>
          <w:rPr>
            <w:lang w:val="x-none" w:eastAsia="ja-JP"/>
          </w:rPr>
          <w:t xml:space="preserve">shall be done with the </w:t>
        </w:r>
        <w:r w:rsidRPr="006B30AB">
          <w:rPr>
            <w:lang w:val="x-none" w:eastAsia="ja-JP"/>
          </w:rPr>
          <w:t xml:space="preserve">procedure </w:t>
        </w:r>
        <w:r>
          <w:rPr>
            <w:lang w:val="x-none" w:eastAsia="ja-JP"/>
          </w:rPr>
          <w:t>shown</w:t>
        </w:r>
        <w:r w:rsidRPr="006B30AB">
          <w:rPr>
            <w:lang w:val="x-none" w:eastAsia="ja-JP"/>
          </w:rPr>
          <w:t xml:space="preserve"> </w:t>
        </w:r>
        <w:r>
          <w:rPr>
            <w:lang w:val="x-none" w:eastAsia="ja-JP"/>
          </w:rPr>
          <w:t xml:space="preserve">in 10.x.x.x.x.x. to ensure that the SNR at the measurement </w:t>
        </w:r>
        <w:r w:rsidRPr="00F17D67">
          <w:rPr>
            <w:lang w:val="en-US" w:eastAsia="ja-JP"/>
          </w:rPr>
          <w:t>equipment</w:t>
        </w:r>
        <w:r>
          <w:rPr>
            <w:lang w:val="x-none" w:eastAsia="ja-JP"/>
          </w:rPr>
          <w:t xml:space="preserve"> input is appropriate and the reception singal level at the measurement </w:t>
        </w:r>
        <w:r w:rsidRPr="00F17D67">
          <w:rPr>
            <w:lang w:val="en-US" w:eastAsia="ja-JP"/>
          </w:rPr>
          <w:t>equipment</w:t>
        </w:r>
        <w:r>
          <w:rPr>
            <w:lang w:val="x-none" w:eastAsia="ja-JP"/>
          </w:rPr>
          <w:t xml:space="preserve"> is within the dynamic range of measurement equipment.</w:t>
        </w:r>
      </w:ins>
    </w:p>
    <w:p w:rsidR="008825B7" w:rsidRDefault="008825B7" w:rsidP="007108FC">
      <w:pPr>
        <w:rPr>
          <w:ins w:id="573" w:author="Alessandro Scannavini" w:date="2018-04-19T11:32:00Z"/>
          <w:lang w:val="x-none" w:eastAsia="ja-JP"/>
        </w:rPr>
      </w:pPr>
    </w:p>
    <w:p w:rsidR="008825B7" w:rsidRPr="00985E83" w:rsidRDefault="008825B7" w:rsidP="008825B7">
      <w:pPr>
        <w:rPr>
          <w:ins w:id="574" w:author="Alessandro Scannavini" w:date="2018-04-19T11:32:00Z"/>
          <w:rFonts w:ascii="Arial" w:hAnsi="Arial" w:cs="Arial"/>
          <w:sz w:val="24"/>
          <w:szCs w:val="24"/>
          <w:lang w:val="en-US"/>
        </w:rPr>
      </w:pPr>
      <w:ins w:id="575" w:author="Alessandro Scannavini" w:date="2018-04-19T11:32:00Z">
        <w:r w:rsidRPr="00985E83">
          <w:rPr>
            <w:rFonts w:ascii="Arial" w:hAnsi="Arial" w:cs="Arial"/>
            <w:sz w:val="24"/>
            <w:szCs w:val="24"/>
            <w:lang w:val="en-US"/>
          </w:rPr>
          <w:t xml:space="preserve">10.2.7.3.3 </w:t>
        </w:r>
        <w:bookmarkStart w:id="576" w:name="_GoBack"/>
        <w:bookmarkEnd w:id="576"/>
        <w:r w:rsidRPr="00985E83">
          <w:rPr>
            <w:rFonts w:ascii="Arial" w:hAnsi="Arial" w:cs="Arial"/>
            <w:sz w:val="24"/>
            <w:szCs w:val="24"/>
            <w:lang w:val="en-US"/>
          </w:rPr>
          <w:t>Procedure</w:t>
        </w:r>
      </w:ins>
    </w:p>
    <w:p w:rsidR="007108FC" w:rsidRDefault="007108FC" w:rsidP="007108FC">
      <w:pPr>
        <w:rPr>
          <w:ins w:id="577" w:author="Alessandro Scannavini" w:date="2018-04-19T02:39:00Z"/>
          <w:b/>
          <w:lang w:val="x-none"/>
        </w:rPr>
      </w:pPr>
    </w:p>
    <w:p w:rsidR="007108FC" w:rsidRDefault="007108FC" w:rsidP="007108FC">
      <w:pPr>
        <w:rPr>
          <w:ins w:id="578" w:author="Alessandro Scannavini" w:date="2018-04-19T02:39:00Z"/>
          <w:b/>
        </w:rPr>
      </w:pPr>
      <w:ins w:id="579" w:author="Alessandro Scannavini" w:date="2018-04-19T02:39:00Z">
        <w:r w:rsidRPr="001F1125">
          <w:rPr>
            <w:b/>
          </w:rPr>
          <w:t>Stage 2 - Measurement:</w:t>
        </w:r>
      </w:ins>
    </w:p>
    <w:p w:rsidR="007108FC" w:rsidRPr="00F17D67" w:rsidRDefault="007108FC" w:rsidP="007108FC">
      <w:pPr>
        <w:rPr>
          <w:ins w:id="580" w:author="Alessandro Scannavini" w:date="2018-04-19T02:39:00Z"/>
          <w:b/>
          <w:lang w:val="x-none"/>
        </w:rPr>
      </w:pPr>
    </w:p>
    <w:p w:rsidR="007108FC" w:rsidRDefault="007108FC" w:rsidP="007108FC">
      <w:pPr>
        <w:rPr>
          <w:ins w:id="581" w:author="Alessandro Scannavini" w:date="2018-04-19T02:39:00Z"/>
        </w:rPr>
      </w:pPr>
      <w:ins w:id="582" w:author="Alessandro Scannavini" w:date="2018-04-19T02:39:00Z">
        <w:r w:rsidRPr="001F1125">
          <w:t>The testing procedure consists of the following steps:</w:t>
        </w:r>
      </w:ins>
    </w:p>
    <w:p w:rsidR="007108FC" w:rsidRPr="001F1125" w:rsidRDefault="007108FC" w:rsidP="007108FC">
      <w:pPr>
        <w:rPr>
          <w:ins w:id="583" w:author="Alessandro Scannavini" w:date="2018-04-19T02:39:00Z"/>
        </w:rPr>
      </w:pPr>
    </w:p>
    <w:p w:rsidR="007108FC" w:rsidRDefault="007108FC" w:rsidP="007108FC">
      <w:pPr>
        <w:pStyle w:val="ListParagraph"/>
        <w:numPr>
          <w:ilvl w:val="0"/>
          <w:numId w:val="34"/>
        </w:numPr>
        <w:spacing w:after="160" w:line="259" w:lineRule="auto"/>
        <w:contextualSpacing/>
        <w:rPr>
          <w:ins w:id="584" w:author="Alessandro Scannavini" w:date="2018-04-19T02:39:00Z"/>
        </w:rPr>
      </w:pPr>
      <w:ins w:id="585" w:author="Alessandro Scannavini" w:date="2018-04-19T02:39:00Z">
        <w:r>
          <w:t>Align the AAS BS with (Theta,Phi) angles corresponding to the declared beam direction to be measured</w:t>
        </w:r>
      </w:ins>
    </w:p>
    <w:p w:rsidR="007108FC" w:rsidRDefault="007108FC" w:rsidP="007108FC">
      <w:pPr>
        <w:pStyle w:val="ListParagraph"/>
        <w:numPr>
          <w:ilvl w:val="0"/>
          <w:numId w:val="34"/>
        </w:numPr>
        <w:spacing w:after="160" w:line="259" w:lineRule="auto"/>
        <w:contextualSpacing/>
        <w:rPr>
          <w:ins w:id="586" w:author="Alessandro Scannavini" w:date="2018-04-19T02:39:00Z"/>
        </w:rPr>
      </w:pPr>
      <w:ins w:id="587" w:author="Alessandro Scannavini" w:date="2018-04-19T02:39:00Z">
        <w:r w:rsidRPr="00F11F67">
          <w:t>Configure TX branch and carrier at a time according to the manufacturer's declared rated output power</w:t>
        </w:r>
      </w:ins>
    </w:p>
    <w:p w:rsidR="007108FC" w:rsidRDefault="007108FC" w:rsidP="007108FC">
      <w:pPr>
        <w:pStyle w:val="ListParagraph"/>
        <w:numPr>
          <w:ilvl w:val="0"/>
          <w:numId w:val="34"/>
        </w:numPr>
        <w:spacing w:after="160" w:line="259" w:lineRule="auto"/>
        <w:contextualSpacing/>
        <w:rPr>
          <w:ins w:id="588" w:author="Alessandro Scannavini" w:date="2018-04-19T02:39:00Z"/>
        </w:rPr>
      </w:pPr>
      <w:ins w:id="589" w:author="Alessandro Scannavini" w:date="2018-04-19T02:39:00Z">
        <w:r w:rsidRPr="00F11F67">
          <w:t>Set the AAS BS to transmit the test signal according to E-TM3.1 at 5 MHz bandwidth configuration.</w:t>
        </w:r>
      </w:ins>
    </w:p>
    <w:p w:rsidR="007108FC" w:rsidRDefault="007108FC" w:rsidP="007108FC">
      <w:pPr>
        <w:pStyle w:val="ListParagraph"/>
        <w:numPr>
          <w:ilvl w:val="0"/>
          <w:numId w:val="34"/>
        </w:numPr>
        <w:spacing w:after="160" w:line="259" w:lineRule="auto"/>
        <w:contextualSpacing/>
        <w:rPr>
          <w:ins w:id="590" w:author="Alessandro Scannavini" w:date="2018-04-19T02:39:00Z"/>
        </w:rPr>
      </w:pPr>
      <w:ins w:id="591" w:author="Alessandro Scannavini" w:date="2018-04-19T02:39:00Z">
        <w:r w:rsidRPr="00F11F67">
          <w:t xml:space="preserve">Measure </w:t>
        </w:r>
        <w:r>
          <w:t>Occupied BW o</w:t>
        </w:r>
        <w:r w:rsidRPr="00F11F67">
          <w:t xml:space="preserve">f each carrier arriving at the measurement equipment (such as a </w:t>
        </w:r>
        <w:r w:rsidRPr="0099250D">
          <w:rPr>
            <w:lang w:val="en-US"/>
          </w:rPr>
          <w:t>spectrum</w:t>
        </w:r>
        <w:r w:rsidRPr="00F11F67">
          <w:t xml:space="preserve"> analyzer</w:t>
        </w:r>
        <w:r w:rsidRPr="0099250D">
          <w:rPr>
            <w:lang w:val="en-US"/>
          </w:rPr>
          <w:t xml:space="preserve"> or equivalent instrument</w:t>
        </w:r>
        <w:r w:rsidRPr="00F11F67">
          <w:t>).</w:t>
        </w:r>
      </w:ins>
    </w:p>
    <w:p w:rsidR="007108FC" w:rsidRDefault="007108FC" w:rsidP="007108FC">
      <w:pPr>
        <w:pStyle w:val="ListParagraph"/>
        <w:numPr>
          <w:ilvl w:val="0"/>
          <w:numId w:val="34"/>
        </w:numPr>
        <w:spacing w:after="160" w:line="259" w:lineRule="auto"/>
        <w:contextualSpacing/>
        <w:rPr>
          <w:ins w:id="592" w:author="Alessandro Scannavini" w:date="2018-04-19T02:39:00Z"/>
        </w:rPr>
      </w:pPr>
      <w:ins w:id="593" w:author="Alessandro Scannavini" w:date="2018-04-19T02:39:00Z">
        <w:r w:rsidRPr="00F11F67">
          <w:t xml:space="preserve">Repeat steps 3-4 for all conformance test </w:t>
        </w:r>
        <w:r w:rsidRPr="0099250D">
          <w:rPr>
            <w:i/>
          </w:rPr>
          <w:t>beam direction pairs</w:t>
        </w:r>
        <w:r w:rsidRPr="00F11F67">
          <w:t xml:space="preserve"> as described in 3GPP TS 37.145-2 [24], subclause 6.2.</w:t>
        </w:r>
      </w:ins>
    </w:p>
    <w:p w:rsidR="007108FC" w:rsidRDefault="007108FC" w:rsidP="007108FC">
      <w:pPr>
        <w:pStyle w:val="ListParagraph"/>
        <w:numPr>
          <w:ilvl w:val="0"/>
          <w:numId w:val="34"/>
        </w:numPr>
        <w:spacing w:after="160" w:line="259" w:lineRule="auto"/>
        <w:contextualSpacing/>
        <w:rPr>
          <w:ins w:id="594" w:author="Alessandro Scannavini" w:date="2018-04-19T02:39:00Z"/>
        </w:rPr>
      </w:pPr>
      <w:ins w:id="595" w:author="Alessandro Scannavini" w:date="2018-04-19T02:39:00Z">
        <w:r w:rsidRPr="00F11F67">
          <w:t>Repeat steps 3-5 for E-TM3.2, E-TM3.3 and E-TM2.</w:t>
        </w:r>
      </w:ins>
    </w:p>
    <w:p w:rsidR="007108FC" w:rsidRDefault="007108FC" w:rsidP="007108FC">
      <w:pPr>
        <w:spacing w:after="160" w:line="259" w:lineRule="auto"/>
        <w:contextualSpacing/>
        <w:rPr>
          <w:ins w:id="596" w:author="Alessandro Scannavini" w:date="2018-04-19T02:39:00Z"/>
        </w:rPr>
      </w:pPr>
      <w:ins w:id="597" w:author="Alessandro Scannavini" w:date="2018-04-19T02:39:00Z">
        <w:r w:rsidRPr="00F11F67">
          <w:t>The EVM of ea</w:t>
        </w:r>
        <w:r w:rsidRPr="00F11F67">
          <w:rPr>
            <w:rFonts w:hint="eastAsia"/>
          </w:rPr>
          <w:t xml:space="preserve">ch E-UTRA carrier </w:t>
        </w:r>
        <w:r w:rsidRPr="00F11F67">
          <w:t>for different modulation schemes on PDSCH to be less than the limits defined in 3GPP TS 37.105 [3], subclause 9.6.</w:t>
        </w:r>
      </w:ins>
    </w:p>
    <w:p w:rsidR="007108FC" w:rsidRDefault="007108FC" w:rsidP="007108FC">
      <w:pPr>
        <w:pStyle w:val="ListParagraph"/>
        <w:ind w:left="0"/>
        <w:rPr>
          <w:ins w:id="598" w:author="Alessandro Scannavini" w:date="2018-04-19T02:49:00Z"/>
        </w:rPr>
      </w:pPr>
      <w:ins w:id="599" w:author="Alessandro Scannavini" w:date="2018-04-19T02:39:00Z">
        <w:r>
          <w:t>For conformance tests, Occupied BW shall be measured at maximum power setting.</w:t>
        </w:r>
      </w:ins>
    </w:p>
    <w:p w:rsidR="00986506" w:rsidRDefault="00986506" w:rsidP="007108FC">
      <w:pPr>
        <w:pStyle w:val="ListParagraph"/>
        <w:ind w:left="0"/>
        <w:rPr>
          <w:ins w:id="600" w:author="Alessandro Scannavini" w:date="2018-04-19T02:49:00Z"/>
        </w:rPr>
      </w:pPr>
    </w:p>
    <w:p w:rsidR="00986506" w:rsidRDefault="00986506" w:rsidP="00986506">
      <w:pPr>
        <w:rPr>
          <w:ins w:id="601" w:author="Alessandro Scannavini" w:date="2018-04-19T02:49:00Z"/>
          <w:rFonts w:ascii="Arial" w:hAnsi="Arial" w:cs="Arial"/>
          <w:sz w:val="24"/>
          <w:szCs w:val="24"/>
          <w:lang w:val="en-US"/>
        </w:rPr>
      </w:pPr>
      <w:ins w:id="602" w:author="Alessandro Scannavini" w:date="2018-04-19T02:49:00Z">
        <w:r w:rsidRPr="00F17D67">
          <w:rPr>
            <w:rFonts w:ascii="Arial" w:hAnsi="Arial" w:cs="Arial"/>
            <w:sz w:val="24"/>
            <w:szCs w:val="24"/>
            <w:lang w:val="en-US"/>
          </w:rPr>
          <w:t>10.</w:t>
        </w:r>
      </w:ins>
      <w:ins w:id="603" w:author="Alessandro Scannavini" w:date="2018-04-19T11:33:00Z">
        <w:r w:rsidR="00C232D0">
          <w:rPr>
            <w:rFonts w:ascii="Arial" w:hAnsi="Arial" w:cs="Arial"/>
            <w:sz w:val="24"/>
            <w:szCs w:val="24"/>
            <w:lang w:val="en-US"/>
          </w:rPr>
          <w:t>2</w:t>
        </w:r>
      </w:ins>
      <w:ins w:id="604" w:author="Alessandro Scannavini" w:date="2018-04-19T02:49:00Z">
        <w:r w:rsidRPr="00F17D67">
          <w:rPr>
            <w:rFonts w:ascii="Arial" w:hAnsi="Arial" w:cs="Arial"/>
            <w:sz w:val="24"/>
            <w:szCs w:val="24"/>
            <w:lang w:val="en-US"/>
          </w:rPr>
          <w:t>.</w:t>
        </w:r>
      </w:ins>
      <w:ins w:id="605" w:author="Alessandro Scannavini" w:date="2018-04-19T11:33:00Z">
        <w:r w:rsidR="00C232D0">
          <w:rPr>
            <w:rFonts w:ascii="Arial" w:hAnsi="Arial" w:cs="Arial"/>
            <w:sz w:val="24"/>
            <w:szCs w:val="24"/>
            <w:lang w:val="en-US"/>
          </w:rPr>
          <w:t>7</w:t>
        </w:r>
      </w:ins>
      <w:ins w:id="606" w:author="Alessandro Scannavini" w:date="2018-04-19T02:49:00Z">
        <w:r w:rsidRPr="00F17D67">
          <w:rPr>
            <w:rFonts w:ascii="Arial" w:hAnsi="Arial" w:cs="Arial"/>
            <w:sz w:val="24"/>
            <w:szCs w:val="24"/>
            <w:lang w:val="en-US"/>
          </w:rPr>
          <w:t>.</w:t>
        </w:r>
      </w:ins>
      <w:ins w:id="607" w:author="Alessandro Scannavini" w:date="2018-04-19T11:33:00Z">
        <w:r w:rsidR="00C232D0">
          <w:rPr>
            <w:rFonts w:ascii="Arial" w:hAnsi="Arial" w:cs="Arial"/>
            <w:sz w:val="24"/>
            <w:szCs w:val="24"/>
            <w:lang w:val="en-US"/>
          </w:rPr>
          <w:t>3</w:t>
        </w:r>
      </w:ins>
      <w:ins w:id="608" w:author="Alessandro Scannavini" w:date="2018-04-19T02:49:00Z">
        <w:r w:rsidRPr="00F17D67">
          <w:rPr>
            <w:rFonts w:ascii="Arial" w:hAnsi="Arial" w:cs="Arial"/>
            <w:sz w:val="24"/>
            <w:szCs w:val="24"/>
            <w:lang w:val="en-US"/>
          </w:rPr>
          <w:t>.</w:t>
        </w:r>
      </w:ins>
      <w:ins w:id="609" w:author="Alessandro Scannavini" w:date="2018-04-19T11:33:00Z">
        <w:r w:rsidR="00C232D0">
          <w:rPr>
            <w:rFonts w:ascii="Arial" w:hAnsi="Arial" w:cs="Arial"/>
            <w:sz w:val="24"/>
            <w:szCs w:val="24"/>
            <w:lang w:val="en-US"/>
          </w:rPr>
          <w:t>4</w:t>
        </w:r>
      </w:ins>
      <w:ins w:id="610" w:author="Alessandro Scannavini" w:date="2018-04-19T02:49:00Z">
        <w:r w:rsidRPr="00F17D67">
          <w:rPr>
            <w:rFonts w:ascii="Arial" w:hAnsi="Arial" w:cs="Arial"/>
            <w:sz w:val="24"/>
            <w:szCs w:val="24"/>
            <w:lang w:val="en-US"/>
          </w:rPr>
          <w:t xml:space="preserve"> </w:t>
        </w:r>
      </w:ins>
      <w:ins w:id="611" w:author="Alessandro Scannavini" w:date="2018-04-19T12:14:00Z">
        <w:r w:rsidR="00CB3A5A">
          <w:rPr>
            <w:rFonts w:ascii="Arial" w:hAnsi="Arial" w:cs="Arial"/>
            <w:sz w:val="24"/>
            <w:szCs w:val="24"/>
            <w:lang w:val="en-US"/>
          </w:rPr>
          <w:t>MU assessment</w:t>
        </w:r>
      </w:ins>
    </w:p>
    <w:p w:rsidR="00986506" w:rsidRDefault="00986506" w:rsidP="00986506">
      <w:pPr>
        <w:rPr>
          <w:ins w:id="612" w:author="Alessandro Scannavini" w:date="2018-04-19T02:49:00Z"/>
          <w:rFonts w:ascii="Arial" w:hAnsi="Arial" w:cs="Arial"/>
          <w:sz w:val="24"/>
          <w:szCs w:val="24"/>
          <w:lang w:val="en-US"/>
        </w:rPr>
      </w:pPr>
    </w:p>
    <w:p w:rsidR="00986506" w:rsidRPr="00CB3A5A" w:rsidRDefault="00986506" w:rsidP="00986506">
      <w:pPr>
        <w:rPr>
          <w:ins w:id="613" w:author="Alessandro Scannavini" w:date="2018-04-19T12:14:00Z"/>
          <w:rFonts w:ascii="Arial" w:hAnsi="Arial" w:cs="Arial"/>
          <w:lang w:val="en-US"/>
          <w:rPrChange w:id="614" w:author="Alessandro Scannavini" w:date="2018-04-19T12:15:00Z">
            <w:rPr>
              <w:ins w:id="615" w:author="Alessandro Scannavini" w:date="2018-04-19T12:14:00Z"/>
              <w:rFonts w:ascii="Arial" w:hAnsi="Arial" w:cs="Arial"/>
              <w:sz w:val="24"/>
              <w:szCs w:val="24"/>
              <w:lang w:val="en-US"/>
            </w:rPr>
          </w:rPrChange>
        </w:rPr>
      </w:pPr>
      <w:ins w:id="616" w:author="Alessandro Scannavini" w:date="2018-04-19T02:49:00Z">
        <w:r w:rsidRPr="00CB3A5A">
          <w:rPr>
            <w:rFonts w:ascii="Arial" w:hAnsi="Arial" w:cs="Arial"/>
            <w:lang w:val="en-US"/>
            <w:rPrChange w:id="617" w:author="Alessandro Scannavini" w:date="2018-04-19T12:15:00Z">
              <w:rPr>
                <w:rFonts w:ascii="Arial" w:hAnsi="Arial" w:cs="Arial"/>
                <w:sz w:val="24"/>
                <w:szCs w:val="24"/>
                <w:lang w:val="en-US"/>
              </w:rPr>
            </w:rPrChange>
          </w:rPr>
          <w:t>10.</w:t>
        </w:r>
      </w:ins>
      <w:ins w:id="618" w:author="Alessandro Scannavini" w:date="2018-04-19T11:33:00Z">
        <w:r w:rsidR="00C232D0" w:rsidRPr="00CB3A5A">
          <w:rPr>
            <w:rFonts w:ascii="Arial" w:hAnsi="Arial" w:cs="Arial"/>
            <w:lang w:val="en-US"/>
            <w:rPrChange w:id="619" w:author="Alessandro Scannavini" w:date="2018-04-19T12:15:00Z">
              <w:rPr>
                <w:rFonts w:ascii="Arial" w:hAnsi="Arial" w:cs="Arial"/>
                <w:sz w:val="24"/>
                <w:szCs w:val="24"/>
                <w:lang w:val="en-US"/>
              </w:rPr>
            </w:rPrChange>
          </w:rPr>
          <w:t>2</w:t>
        </w:r>
      </w:ins>
      <w:ins w:id="620" w:author="Alessandro Scannavini" w:date="2018-04-19T02:49:00Z">
        <w:r w:rsidRPr="00CB3A5A">
          <w:rPr>
            <w:rFonts w:ascii="Arial" w:hAnsi="Arial" w:cs="Arial"/>
            <w:lang w:val="en-US"/>
            <w:rPrChange w:id="621" w:author="Alessandro Scannavini" w:date="2018-04-19T12:15:00Z">
              <w:rPr>
                <w:rFonts w:ascii="Arial" w:hAnsi="Arial" w:cs="Arial"/>
                <w:sz w:val="24"/>
                <w:szCs w:val="24"/>
                <w:lang w:val="en-US"/>
              </w:rPr>
            </w:rPrChange>
          </w:rPr>
          <w:t>.</w:t>
        </w:r>
      </w:ins>
      <w:ins w:id="622" w:author="Alessandro Scannavini" w:date="2018-04-19T11:33:00Z">
        <w:r w:rsidR="00C232D0" w:rsidRPr="00CB3A5A">
          <w:rPr>
            <w:rFonts w:ascii="Arial" w:hAnsi="Arial" w:cs="Arial"/>
            <w:lang w:val="en-US"/>
            <w:rPrChange w:id="623" w:author="Alessandro Scannavini" w:date="2018-04-19T12:15:00Z">
              <w:rPr>
                <w:rFonts w:ascii="Arial" w:hAnsi="Arial" w:cs="Arial"/>
                <w:sz w:val="24"/>
                <w:szCs w:val="24"/>
                <w:lang w:val="en-US"/>
              </w:rPr>
            </w:rPrChange>
          </w:rPr>
          <w:t>7</w:t>
        </w:r>
      </w:ins>
      <w:ins w:id="624" w:author="Alessandro Scannavini" w:date="2018-04-19T02:49:00Z">
        <w:r w:rsidRPr="00CB3A5A">
          <w:rPr>
            <w:rFonts w:ascii="Arial" w:hAnsi="Arial" w:cs="Arial"/>
            <w:lang w:val="en-US"/>
            <w:rPrChange w:id="625" w:author="Alessandro Scannavini" w:date="2018-04-19T12:15:00Z">
              <w:rPr>
                <w:rFonts w:ascii="Arial" w:hAnsi="Arial" w:cs="Arial"/>
                <w:sz w:val="24"/>
                <w:szCs w:val="24"/>
                <w:lang w:val="en-US"/>
              </w:rPr>
            </w:rPrChange>
          </w:rPr>
          <w:t>.</w:t>
        </w:r>
      </w:ins>
      <w:ins w:id="626" w:author="Alessandro Scannavini" w:date="2018-04-19T11:33:00Z">
        <w:r w:rsidR="00C232D0" w:rsidRPr="00CB3A5A">
          <w:rPr>
            <w:rFonts w:ascii="Arial" w:hAnsi="Arial" w:cs="Arial"/>
            <w:lang w:val="en-US"/>
            <w:rPrChange w:id="627" w:author="Alessandro Scannavini" w:date="2018-04-19T12:15:00Z">
              <w:rPr>
                <w:rFonts w:ascii="Arial" w:hAnsi="Arial" w:cs="Arial"/>
                <w:sz w:val="24"/>
                <w:szCs w:val="24"/>
                <w:lang w:val="en-US"/>
              </w:rPr>
            </w:rPrChange>
          </w:rPr>
          <w:t>3</w:t>
        </w:r>
      </w:ins>
      <w:ins w:id="628" w:author="Alessandro Scannavini" w:date="2018-04-19T02:49:00Z">
        <w:r w:rsidRPr="00CB3A5A">
          <w:rPr>
            <w:rFonts w:ascii="Arial" w:hAnsi="Arial" w:cs="Arial"/>
            <w:lang w:val="en-US"/>
            <w:rPrChange w:id="629" w:author="Alessandro Scannavini" w:date="2018-04-19T12:15:00Z">
              <w:rPr>
                <w:rFonts w:ascii="Arial" w:hAnsi="Arial" w:cs="Arial"/>
                <w:sz w:val="24"/>
                <w:szCs w:val="24"/>
                <w:lang w:val="en-US"/>
              </w:rPr>
            </w:rPrChange>
          </w:rPr>
          <w:t>.</w:t>
        </w:r>
      </w:ins>
      <w:ins w:id="630" w:author="Alessandro Scannavini" w:date="2018-04-19T12:14:00Z">
        <w:r w:rsidR="00CB3A5A" w:rsidRPr="00CB3A5A">
          <w:rPr>
            <w:rFonts w:ascii="Arial" w:hAnsi="Arial" w:cs="Arial"/>
            <w:lang w:val="en-US"/>
            <w:rPrChange w:id="631" w:author="Alessandro Scannavini" w:date="2018-04-19T12:15:00Z">
              <w:rPr>
                <w:rFonts w:ascii="Arial" w:hAnsi="Arial" w:cs="Arial"/>
                <w:sz w:val="24"/>
                <w:szCs w:val="24"/>
                <w:lang w:val="en-US"/>
              </w:rPr>
            </w:rPrChange>
          </w:rPr>
          <w:t>4.1</w:t>
        </w:r>
      </w:ins>
      <w:ins w:id="632" w:author="Alessandro Scannavini" w:date="2018-04-19T11:33:00Z">
        <w:r w:rsidR="00C232D0" w:rsidRPr="00CB3A5A">
          <w:rPr>
            <w:rFonts w:ascii="Arial" w:hAnsi="Arial" w:cs="Arial"/>
            <w:lang w:val="en-US"/>
            <w:rPrChange w:id="633" w:author="Alessandro Scannavini" w:date="2018-04-19T12:15:00Z">
              <w:rPr>
                <w:rFonts w:ascii="Arial" w:hAnsi="Arial" w:cs="Arial"/>
                <w:sz w:val="24"/>
                <w:szCs w:val="24"/>
                <w:lang w:val="en-US"/>
              </w:rPr>
            </w:rPrChange>
          </w:rPr>
          <w:t xml:space="preserve"> </w:t>
        </w:r>
      </w:ins>
      <w:ins w:id="634" w:author="Alessandro Scannavini" w:date="2018-04-19T12:14:00Z">
        <w:r w:rsidR="00CB3A5A" w:rsidRPr="00CB3A5A">
          <w:rPr>
            <w:rFonts w:ascii="Arial" w:hAnsi="Arial" w:cs="Arial"/>
            <w:lang w:val="en-US"/>
            <w:rPrChange w:id="635" w:author="Alessandro Scannavini" w:date="2018-04-19T12:15:00Z">
              <w:rPr>
                <w:rFonts w:ascii="Arial" w:hAnsi="Arial" w:cs="Arial"/>
                <w:sz w:val="24"/>
                <w:szCs w:val="24"/>
                <w:lang w:val="en-US"/>
              </w:rPr>
            </w:rPrChange>
          </w:rPr>
          <w:t>MU budget</w:t>
        </w:r>
      </w:ins>
    </w:p>
    <w:p w:rsidR="00CB3A5A" w:rsidRPr="00CB3A5A" w:rsidRDefault="00CB3A5A" w:rsidP="00986506">
      <w:pPr>
        <w:rPr>
          <w:ins w:id="636" w:author="Alessandro Scannavini" w:date="2018-04-19T12:15:00Z"/>
          <w:rFonts w:ascii="Arial" w:hAnsi="Arial" w:cs="Arial"/>
          <w:lang w:val="en-US"/>
          <w:rPrChange w:id="637" w:author="Alessandro Scannavini" w:date="2018-04-19T12:15:00Z">
            <w:rPr>
              <w:ins w:id="638" w:author="Alessandro Scannavini" w:date="2018-04-19T12:15:00Z"/>
              <w:rFonts w:ascii="Arial" w:hAnsi="Arial" w:cs="Arial"/>
              <w:sz w:val="24"/>
              <w:szCs w:val="24"/>
              <w:lang w:val="en-US"/>
            </w:rPr>
          </w:rPrChange>
        </w:rPr>
      </w:pPr>
    </w:p>
    <w:p w:rsidR="00CB3A5A" w:rsidRPr="00CB3A5A" w:rsidRDefault="00CB3A5A" w:rsidP="00986506">
      <w:pPr>
        <w:rPr>
          <w:ins w:id="639" w:author="Alessandro Scannavini" w:date="2018-04-19T02:49:00Z"/>
          <w:rFonts w:ascii="Arial" w:hAnsi="Arial" w:cs="Arial"/>
          <w:lang w:val="en-US"/>
          <w:rPrChange w:id="640" w:author="Alessandro Scannavini" w:date="2018-04-19T12:15:00Z">
            <w:rPr>
              <w:ins w:id="641" w:author="Alessandro Scannavini" w:date="2018-04-19T02:49:00Z"/>
              <w:rFonts w:ascii="Arial" w:hAnsi="Arial" w:cs="Arial"/>
              <w:sz w:val="24"/>
              <w:szCs w:val="24"/>
              <w:lang w:val="en-US"/>
            </w:rPr>
          </w:rPrChange>
        </w:rPr>
      </w:pPr>
      <w:ins w:id="642" w:author="Alessandro Scannavini" w:date="2018-04-19T12:15:00Z">
        <w:r w:rsidRPr="00CB3A5A">
          <w:rPr>
            <w:rFonts w:ascii="Arial" w:hAnsi="Arial" w:cs="Arial"/>
            <w:lang w:val="en-US"/>
            <w:rPrChange w:id="643" w:author="Alessandro Scannavini" w:date="2018-04-19T12:15:00Z">
              <w:rPr>
                <w:rFonts w:ascii="Arial" w:hAnsi="Arial" w:cs="Arial"/>
                <w:sz w:val="24"/>
                <w:szCs w:val="24"/>
                <w:lang w:val="en-US"/>
              </w:rPr>
            </w:rPrChange>
          </w:rPr>
          <w:t>10.2.7.3.4.2 MU value</w:t>
        </w:r>
      </w:ins>
    </w:p>
    <w:p w:rsidR="00986506" w:rsidRPr="00986506" w:rsidRDefault="00986506" w:rsidP="007108FC">
      <w:pPr>
        <w:pStyle w:val="ListParagraph"/>
        <w:ind w:left="0"/>
        <w:rPr>
          <w:ins w:id="644" w:author="Alessandro Scannavini" w:date="2018-04-19T02:39:00Z"/>
          <w:lang w:val="en-US"/>
          <w:rPrChange w:id="645" w:author="Alessandro Scannavini" w:date="2018-04-19T02:49:00Z">
            <w:rPr>
              <w:ins w:id="646" w:author="Alessandro Scannavini" w:date="2018-04-19T02:39:00Z"/>
            </w:rPr>
          </w:rPrChange>
        </w:rPr>
      </w:pPr>
    </w:p>
    <w:p w:rsidR="00882618" w:rsidRPr="007108FC" w:rsidRDefault="00882618">
      <w:pPr>
        <w:rPr>
          <w:ins w:id="647" w:author="Alessandro Scannavini" w:date="2018-04-19T02:27:00Z"/>
          <w:lang w:eastAsia="en-CA"/>
          <w:rPrChange w:id="648" w:author="Alessandro Scannavini" w:date="2018-04-19T02:39:00Z">
            <w:rPr>
              <w:ins w:id="649" w:author="Alessandro Scannavini" w:date="2018-04-19T02:27:00Z"/>
              <w:rFonts w:ascii="Arial" w:hAnsi="Arial" w:cs="Arial"/>
              <w:lang w:val="en-US" w:eastAsia="en-CA"/>
            </w:rPr>
          </w:rPrChange>
        </w:rPr>
        <w:pPrChange w:id="650" w:author="Alessandro Scannavini" w:date="2018-04-19T02:27:00Z">
          <w:pPr>
            <w:pStyle w:val="Heading3"/>
          </w:pPr>
        </w:pPrChange>
      </w:pPr>
    </w:p>
    <w:p w:rsidR="00584EE3" w:rsidRPr="00882618" w:rsidRDefault="00584EE3" w:rsidP="00D80A3C">
      <w:pPr>
        <w:rPr>
          <w:lang w:val="en-US"/>
          <w:rPrChange w:id="651" w:author="Alessandro Scannavini" w:date="2018-04-19T02:27:00Z">
            <w:rPr/>
          </w:rPrChange>
        </w:rPr>
      </w:pPr>
    </w:p>
    <w:p w:rsidR="00D80A3C" w:rsidRPr="00D80A3C" w:rsidRDefault="00D80A3C" w:rsidP="00D80A3C">
      <w:pPr>
        <w:rPr>
          <w:rFonts w:ascii="Arial" w:eastAsia="??" w:hAnsi="Arial" w:cs="Arial"/>
          <w:color w:val="FF0000"/>
          <w:sz w:val="28"/>
          <w:szCs w:val="28"/>
        </w:rPr>
      </w:pPr>
      <w:r w:rsidRPr="00D80A3C">
        <w:rPr>
          <w:rFonts w:ascii="Arial" w:eastAsia="??" w:hAnsi="Arial" w:cs="Arial"/>
          <w:color w:val="FF0000"/>
          <w:sz w:val="28"/>
          <w:szCs w:val="28"/>
        </w:rPr>
        <w:t xml:space="preserve">&lt;&lt; </w:t>
      </w:r>
      <w:r>
        <w:rPr>
          <w:rFonts w:ascii="Arial" w:eastAsia="??" w:hAnsi="Arial" w:cs="Arial"/>
          <w:color w:val="FF0000"/>
          <w:sz w:val="28"/>
          <w:szCs w:val="28"/>
        </w:rPr>
        <w:t>end</w:t>
      </w:r>
      <w:r w:rsidRPr="00D80A3C">
        <w:rPr>
          <w:rFonts w:ascii="Arial" w:eastAsia="??" w:hAnsi="Arial" w:cs="Arial"/>
          <w:color w:val="FF0000"/>
          <w:sz w:val="28"/>
          <w:szCs w:val="28"/>
        </w:rPr>
        <w:t xml:space="preserve"> of proposal &gt;&gt;</w:t>
      </w:r>
    </w:p>
    <w:p w:rsidR="00EA24ED" w:rsidRDefault="00EA24ED" w:rsidP="00AF2A18">
      <w:pPr>
        <w:pBdr>
          <w:bottom w:val="single" w:sz="4" w:space="1" w:color="auto"/>
        </w:pBdr>
      </w:pPr>
    </w:p>
    <w:p w:rsidR="00EA24ED" w:rsidRDefault="00EA24ED" w:rsidP="00AF2A18">
      <w:pPr>
        <w:pBdr>
          <w:bottom w:val="single" w:sz="4" w:space="1" w:color="auto"/>
        </w:pBdr>
      </w:pPr>
    </w:p>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lastRenderedPageBreak/>
        <w:t>C</w:t>
      </w:r>
      <w:r w:rsidR="009938E5">
        <w:t>onclusion</w:t>
      </w:r>
      <w:r w:rsidR="00B62110">
        <w:t xml:space="preserve"> </w:t>
      </w:r>
    </w:p>
    <w:p w:rsidR="00EE36C0" w:rsidRDefault="00EA24ED" w:rsidP="00931C3B">
      <w:r>
        <w:t>Text proposal to TR 37.843 is presented in order to add the t</w:t>
      </w:r>
      <w:r w:rsidR="003A4E70">
        <w:t>est procedure</w:t>
      </w:r>
      <w:r w:rsidR="00242240">
        <w:t xml:space="preserve"> for OTA </w:t>
      </w:r>
      <w:r w:rsidR="0005032D">
        <w:t>EVM</w:t>
      </w:r>
      <w:r w:rsidR="003A4E70">
        <w:t xml:space="preserve"> measurement</w:t>
      </w:r>
      <w:r>
        <w:t xml:space="preserve"> in a Near Field test range.</w:t>
      </w:r>
      <w:r w:rsidR="00BB66CE">
        <w:t xml:space="preserve"> Test system description and procedure are the same for frequency error, and occupied BW.</w:t>
      </w:r>
    </w:p>
    <w:p w:rsidR="0057176C" w:rsidRPr="009242E7" w:rsidRDefault="0057176C" w:rsidP="0057176C">
      <w:pPr>
        <w:pBdr>
          <w:bottom w:val="single" w:sz="4" w:space="1" w:color="auto"/>
        </w:pBdr>
      </w:pPr>
    </w:p>
    <w:p w:rsidR="00506A19" w:rsidRDefault="0057176C" w:rsidP="00506A19">
      <w:pPr>
        <w:pStyle w:val="Heading1"/>
      </w:pPr>
      <w:r>
        <w:t>Reference</w:t>
      </w:r>
    </w:p>
    <w:p w:rsidR="00A51B1D" w:rsidRDefault="00A51B1D" w:rsidP="00A51B1D">
      <w:pPr>
        <w:rPr>
          <w:bCs/>
          <w:color w:val="000000"/>
        </w:rPr>
      </w:pPr>
      <w:r>
        <w:rPr>
          <w:bCs/>
          <w:color w:val="000000"/>
        </w:rPr>
        <w:t>[1] R4-1803</w:t>
      </w:r>
      <w:r w:rsidR="00CD0EEB">
        <w:rPr>
          <w:bCs/>
          <w:color w:val="000000"/>
        </w:rPr>
        <w:t>0</w:t>
      </w:r>
      <w:r>
        <w:rPr>
          <w:bCs/>
          <w:color w:val="000000"/>
        </w:rPr>
        <w:t>39, “</w:t>
      </w:r>
      <w:r w:rsidRPr="005C6839">
        <w:rPr>
          <w:bCs/>
          <w:color w:val="000000"/>
        </w:rPr>
        <w:t>Test Procedure for OTA EVM measurement in a Near Field Test Range”</w:t>
      </w:r>
      <w:r>
        <w:rPr>
          <w:bCs/>
          <w:color w:val="000000"/>
        </w:rPr>
        <w:t>, Feb 2018</w:t>
      </w:r>
    </w:p>
    <w:p w:rsidR="00E463F8" w:rsidRDefault="00E463F8" w:rsidP="00A51B1D">
      <w:pPr>
        <w:rPr>
          <w:bCs/>
          <w:color w:val="000000"/>
        </w:rPr>
      </w:pPr>
      <w:r>
        <w:rPr>
          <w:bCs/>
          <w:color w:val="000000"/>
        </w:rPr>
        <w:t>[</w:t>
      </w:r>
      <w:r w:rsidR="008F7191">
        <w:rPr>
          <w:bCs/>
          <w:color w:val="000000"/>
        </w:rPr>
        <w:t>2</w:t>
      </w:r>
      <w:r>
        <w:rPr>
          <w:bCs/>
          <w:color w:val="000000"/>
        </w:rPr>
        <w:t xml:space="preserve">] 3GPP TR 37.842 v </w:t>
      </w:r>
      <w:r w:rsidR="0028230E">
        <w:rPr>
          <w:bCs/>
          <w:color w:val="000000"/>
        </w:rPr>
        <w:t>13.2.0, March 2017</w:t>
      </w:r>
    </w:p>
    <w:p w:rsidR="007C4645" w:rsidRPr="007C4645" w:rsidRDefault="007C4645" w:rsidP="00A51B1D">
      <w:pPr>
        <w:rPr>
          <w:bCs/>
          <w:color w:val="000000"/>
        </w:rPr>
      </w:pPr>
      <w:r>
        <w:rPr>
          <w:bCs/>
          <w:color w:val="000000"/>
        </w:rPr>
        <w:t>[3] R4-18xxxxx – “Structure”, Docomo</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39A" w:rsidRDefault="00A6539A">
      <w:r>
        <w:separator/>
      </w:r>
    </w:p>
  </w:endnote>
  <w:endnote w:type="continuationSeparator" w:id="0">
    <w:p w:rsidR="00A6539A" w:rsidRDefault="00A6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39A" w:rsidRDefault="00A6539A">
      <w:r>
        <w:separator/>
      </w:r>
    </w:p>
  </w:footnote>
  <w:footnote w:type="continuationSeparator" w:id="0">
    <w:p w:rsidR="00A6539A" w:rsidRDefault="00A65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19"/>
  </w:num>
  <w:num w:numId="3">
    <w:abstractNumId w:val="17"/>
  </w:num>
  <w:num w:numId="4">
    <w:abstractNumId w:val="23"/>
  </w:num>
  <w:num w:numId="5">
    <w:abstractNumId w:val="36"/>
  </w:num>
  <w:num w:numId="6">
    <w:abstractNumId w:val="11"/>
  </w:num>
  <w:num w:numId="7">
    <w:abstractNumId w:val="35"/>
  </w:num>
  <w:num w:numId="8">
    <w:abstractNumId w:val="18"/>
  </w:num>
  <w:num w:numId="9">
    <w:abstractNumId w:val="38"/>
  </w:num>
  <w:num w:numId="10">
    <w:abstractNumId w:val="21"/>
  </w:num>
  <w:num w:numId="11">
    <w:abstractNumId w:val="22"/>
  </w:num>
  <w:num w:numId="12">
    <w:abstractNumId w:val="30"/>
  </w:num>
  <w:num w:numId="13">
    <w:abstractNumId w:val="29"/>
  </w:num>
  <w:num w:numId="14">
    <w:abstractNumId w:val="27"/>
    <w:lvlOverride w:ilvl="0">
      <w:startOverride w:val="1"/>
    </w:lvlOverride>
  </w:num>
  <w:num w:numId="15">
    <w:abstractNumId w:val="15"/>
  </w:num>
  <w:num w:numId="16">
    <w:abstractNumId w:val="24"/>
  </w:num>
  <w:num w:numId="17">
    <w:abstractNumId w:val="2"/>
  </w:num>
  <w:num w:numId="18">
    <w:abstractNumId w:val="20"/>
  </w:num>
  <w:num w:numId="19">
    <w:abstractNumId w:val="31"/>
  </w:num>
  <w:num w:numId="20">
    <w:abstractNumId w:val="12"/>
  </w:num>
  <w:num w:numId="21">
    <w:abstractNumId w:val="1"/>
  </w:num>
  <w:num w:numId="22">
    <w:abstractNumId w:val="0"/>
  </w:num>
  <w:num w:numId="23">
    <w:abstractNumId w:val="32"/>
  </w:num>
  <w:num w:numId="24">
    <w:abstractNumId w:val="14"/>
  </w:num>
  <w:num w:numId="25">
    <w:abstractNumId w:val="9"/>
  </w:num>
  <w:num w:numId="26">
    <w:abstractNumId w:val="7"/>
  </w:num>
  <w:num w:numId="27">
    <w:abstractNumId w:val="34"/>
  </w:num>
  <w:num w:numId="28">
    <w:abstractNumId w:val="37"/>
  </w:num>
  <w:num w:numId="29">
    <w:abstractNumId w:val="8"/>
  </w:num>
  <w:num w:numId="30">
    <w:abstractNumId w:val="3"/>
  </w:num>
  <w:num w:numId="31">
    <w:abstractNumId w:val="13"/>
  </w:num>
  <w:num w:numId="32">
    <w:abstractNumId w:val="26"/>
  </w:num>
  <w:num w:numId="33">
    <w:abstractNumId w:val="33"/>
  </w:num>
  <w:num w:numId="34">
    <w:abstractNumId w:val="16"/>
  </w:num>
  <w:num w:numId="35">
    <w:abstractNumId w:val="4"/>
  </w:num>
  <w:num w:numId="36">
    <w:abstractNumId w:val="28"/>
  </w:num>
  <w:num w:numId="37">
    <w:abstractNumId w:val="6"/>
  </w:num>
  <w:num w:numId="38">
    <w:abstractNumId w:val="5"/>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129B2"/>
    <w:rsid w:val="00013D8C"/>
    <w:rsid w:val="000153AA"/>
    <w:rsid w:val="00022B8A"/>
    <w:rsid w:val="00025A7D"/>
    <w:rsid w:val="00027CBC"/>
    <w:rsid w:val="00030A96"/>
    <w:rsid w:val="00030CF5"/>
    <w:rsid w:val="00034018"/>
    <w:rsid w:val="000376EF"/>
    <w:rsid w:val="00037A74"/>
    <w:rsid w:val="00044E1A"/>
    <w:rsid w:val="00046292"/>
    <w:rsid w:val="00047093"/>
    <w:rsid w:val="00047993"/>
    <w:rsid w:val="0005032D"/>
    <w:rsid w:val="00051A52"/>
    <w:rsid w:val="000544D8"/>
    <w:rsid w:val="00065D14"/>
    <w:rsid w:val="00066098"/>
    <w:rsid w:val="00066467"/>
    <w:rsid w:val="00066ECB"/>
    <w:rsid w:val="000745BF"/>
    <w:rsid w:val="0008303F"/>
    <w:rsid w:val="000832B3"/>
    <w:rsid w:val="000844AA"/>
    <w:rsid w:val="000859A5"/>
    <w:rsid w:val="00093FDA"/>
    <w:rsid w:val="00094321"/>
    <w:rsid w:val="000962FD"/>
    <w:rsid w:val="000A20E2"/>
    <w:rsid w:val="000B261C"/>
    <w:rsid w:val="000B342C"/>
    <w:rsid w:val="000C04DD"/>
    <w:rsid w:val="000C0A0F"/>
    <w:rsid w:val="000C0F32"/>
    <w:rsid w:val="000C16B2"/>
    <w:rsid w:val="000C45CA"/>
    <w:rsid w:val="000C53EF"/>
    <w:rsid w:val="000D04DC"/>
    <w:rsid w:val="000D304D"/>
    <w:rsid w:val="000D43FE"/>
    <w:rsid w:val="000D4A28"/>
    <w:rsid w:val="000E02B7"/>
    <w:rsid w:val="000E12AE"/>
    <w:rsid w:val="000F132A"/>
    <w:rsid w:val="000F2D80"/>
    <w:rsid w:val="000F4218"/>
    <w:rsid w:val="000F6F11"/>
    <w:rsid w:val="00102C81"/>
    <w:rsid w:val="00105B80"/>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312"/>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3E7C"/>
    <w:rsid w:val="001E443B"/>
    <w:rsid w:val="001E629B"/>
    <w:rsid w:val="001E699F"/>
    <w:rsid w:val="001F1125"/>
    <w:rsid w:val="001F130E"/>
    <w:rsid w:val="001F226A"/>
    <w:rsid w:val="001F273E"/>
    <w:rsid w:val="001F3A05"/>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21E3"/>
    <w:rsid w:val="0027238C"/>
    <w:rsid w:val="002756EC"/>
    <w:rsid w:val="0028230E"/>
    <w:rsid w:val="002831CA"/>
    <w:rsid w:val="00283D86"/>
    <w:rsid w:val="0028718C"/>
    <w:rsid w:val="0029305C"/>
    <w:rsid w:val="0029330F"/>
    <w:rsid w:val="00294D82"/>
    <w:rsid w:val="002A4227"/>
    <w:rsid w:val="002B1355"/>
    <w:rsid w:val="002B6CA9"/>
    <w:rsid w:val="002B7A3D"/>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52C57"/>
    <w:rsid w:val="00362296"/>
    <w:rsid w:val="003634B6"/>
    <w:rsid w:val="0036366F"/>
    <w:rsid w:val="00363DE1"/>
    <w:rsid w:val="00366B54"/>
    <w:rsid w:val="003707AF"/>
    <w:rsid w:val="0037099D"/>
    <w:rsid w:val="003759A5"/>
    <w:rsid w:val="0037725A"/>
    <w:rsid w:val="00377CC5"/>
    <w:rsid w:val="00377F84"/>
    <w:rsid w:val="003814BB"/>
    <w:rsid w:val="0038416A"/>
    <w:rsid w:val="0038684E"/>
    <w:rsid w:val="00393C3E"/>
    <w:rsid w:val="00394D66"/>
    <w:rsid w:val="0039535D"/>
    <w:rsid w:val="003A06A9"/>
    <w:rsid w:val="003A1D09"/>
    <w:rsid w:val="003A1D91"/>
    <w:rsid w:val="003A23A5"/>
    <w:rsid w:val="003A2C07"/>
    <w:rsid w:val="003A3941"/>
    <w:rsid w:val="003A4E70"/>
    <w:rsid w:val="003A7B98"/>
    <w:rsid w:val="003B20EA"/>
    <w:rsid w:val="003B3BE7"/>
    <w:rsid w:val="003B6E32"/>
    <w:rsid w:val="003C1FFE"/>
    <w:rsid w:val="003D3C38"/>
    <w:rsid w:val="003D5CF0"/>
    <w:rsid w:val="003D677F"/>
    <w:rsid w:val="003D7046"/>
    <w:rsid w:val="003D757F"/>
    <w:rsid w:val="003D75F2"/>
    <w:rsid w:val="003E085F"/>
    <w:rsid w:val="003E428B"/>
    <w:rsid w:val="003E6EEC"/>
    <w:rsid w:val="003F2C96"/>
    <w:rsid w:val="003F3BFA"/>
    <w:rsid w:val="003F3E9E"/>
    <w:rsid w:val="00402504"/>
    <w:rsid w:val="00413E0D"/>
    <w:rsid w:val="00422B83"/>
    <w:rsid w:val="0042625F"/>
    <w:rsid w:val="00431434"/>
    <w:rsid w:val="004333C2"/>
    <w:rsid w:val="00436425"/>
    <w:rsid w:val="00436D73"/>
    <w:rsid w:val="004415A9"/>
    <w:rsid w:val="00441C34"/>
    <w:rsid w:val="00441FA9"/>
    <w:rsid w:val="00442E6A"/>
    <w:rsid w:val="00443FE9"/>
    <w:rsid w:val="004526F4"/>
    <w:rsid w:val="00455845"/>
    <w:rsid w:val="00462873"/>
    <w:rsid w:val="00464763"/>
    <w:rsid w:val="0046699E"/>
    <w:rsid w:val="00467912"/>
    <w:rsid w:val="00473F25"/>
    <w:rsid w:val="00476636"/>
    <w:rsid w:val="0048424F"/>
    <w:rsid w:val="004865DB"/>
    <w:rsid w:val="0048728F"/>
    <w:rsid w:val="00487D0E"/>
    <w:rsid w:val="00492596"/>
    <w:rsid w:val="00496206"/>
    <w:rsid w:val="0049775F"/>
    <w:rsid w:val="004A2A5B"/>
    <w:rsid w:val="004A2C5C"/>
    <w:rsid w:val="004A5124"/>
    <w:rsid w:val="004C48EB"/>
    <w:rsid w:val="004C51F3"/>
    <w:rsid w:val="004C64AE"/>
    <w:rsid w:val="004C7FD2"/>
    <w:rsid w:val="004D0E40"/>
    <w:rsid w:val="004D2FDB"/>
    <w:rsid w:val="004D540B"/>
    <w:rsid w:val="004D659E"/>
    <w:rsid w:val="004E0158"/>
    <w:rsid w:val="004E05FF"/>
    <w:rsid w:val="004E0D43"/>
    <w:rsid w:val="004E50DB"/>
    <w:rsid w:val="004E6DA3"/>
    <w:rsid w:val="004E7EC1"/>
    <w:rsid w:val="004F4BB6"/>
    <w:rsid w:val="004F5737"/>
    <w:rsid w:val="004F604E"/>
    <w:rsid w:val="004F6943"/>
    <w:rsid w:val="005026E8"/>
    <w:rsid w:val="00506A19"/>
    <w:rsid w:val="00506D56"/>
    <w:rsid w:val="00507B08"/>
    <w:rsid w:val="0051302B"/>
    <w:rsid w:val="0051317C"/>
    <w:rsid w:val="00514656"/>
    <w:rsid w:val="005150B0"/>
    <w:rsid w:val="005164BA"/>
    <w:rsid w:val="005178EF"/>
    <w:rsid w:val="005204E7"/>
    <w:rsid w:val="00520AF9"/>
    <w:rsid w:val="005214B9"/>
    <w:rsid w:val="00526F79"/>
    <w:rsid w:val="00530074"/>
    <w:rsid w:val="0053111B"/>
    <w:rsid w:val="00536343"/>
    <w:rsid w:val="0054034A"/>
    <w:rsid w:val="0054049E"/>
    <w:rsid w:val="00542317"/>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3FF5"/>
    <w:rsid w:val="005E4660"/>
    <w:rsid w:val="005E6341"/>
    <w:rsid w:val="005F25D1"/>
    <w:rsid w:val="005F45B6"/>
    <w:rsid w:val="005F5794"/>
    <w:rsid w:val="005F715D"/>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362BF"/>
    <w:rsid w:val="00642910"/>
    <w:rsid w:val="00643785"/>
    <w:rsid w:val="00645F11"/>
    <w:rsid w:val="00647119"/>
    <w:rsid w:val="0064744A"/>
    <w:rsid w:val="006579AF"/>
    <w:rsid w:val="00662B38"/>
    <w:rsid w:val="006668E7"/>
    <w:rsid w:val="006676E7"/>
    <w:rsid w:val="00670CFC"/>
    <w:rsid w:val="0067158D"/>
    <w:rsid w:val="00674976"/>
    <w:rsid w:val="006774AA"/>
    <w:rsid w:val="006927DC"/>
    <w:rsid w:val="00696781"/>
    <w:rsid w:val="006A00F8"/>
    <w:rsid w:val="006A1FAA"/>
    <w:rsid w:val="006A3182"/>
    <w:rsid w:val="006A41E1"/>
    <w:rsid w:val="006B2B63"/>
    <w:rsid w:val="006B4D89"/>
    <w:rsid w:val="006B72B8"/>
    <w:rsid w:val="006C05DA"/>
    <w:rsid w:val="006C0759"/>
    <w:rsid w:val="006D25C3"/>
    <w:rsid w:val="006D2DA0"/>
    <w:rsid w:val="006D4207"/>
    <w:rsid w:val="006E26EC"/>
    <w:rsid w:val="006E4D6B"/>
    <w:rsid w:val="006E5E26"/>
    <w:rsid w:val="006E7678"/>
    <w:rsid w:val="006F10C2"/>
    <w:rsid w:val="006F1E5E"/>
    <w:rsid w:val="006F38AA"/>
    <w:rsid w:val="006F38FE"/>
    <w:rsid w:val="006F41A9"/>
    <w:rsid w:val="006F66E9"/>
    <w:rsid w:val="00704166"/>
    <w:rsid w:val="00706F8E"/>
    <w:rsid w:val="007108FC"/>
    <w:rsid w:val="00725DAD"/>
    <w:rsid w:val="00743046"/>
    <w:rsid w:val="00743B55"/>
    <w:rsid w:val="0074510C"/>
    <w:rsid w:val="00745D99"/>
    <w:rsid w:val="00747FDF"/>
    <w:rsid w:val="00750A20"/>
    <w:rsid w:val="00761001"/>
    <w:rsid w:val="007630A3"/>
    <w:rsid w:val="0076354E"/>
    <w:rsid w:val="007641F6"/>
    <w:rsid w:val="0076535D"/>
    <w:rsid w:val="0076549E"/>
    <w:rsid w:val="00766472"/>
    <w:rsid w:val="00780CBA"/>
    <w:rsid w:val="00782722"/>
    <w:rsid w:val="00785257"/>
    <w:rsid w:val="00793320"/>
    <w:rsid w:val="00793C01"/>
    <w:rsid w:val="007A212E"/>
    <w:rsid w:val="007A2A71"/>
    <w:rsid w:val="007A45C7"/>
    <w:rsid w:val="007A5785"/>
    <w:rsid w:val="007B1C5A"/>
    <w:rsid w:val="007B2470"/>
    <w:rsid w:val="007B6D88"/>
    <w:rsid w:val="007C235E"/>
    <w:rsid w:val="007C4645"/>
    <w:rsid w:val="007C49E8"/>
    <w:rsid w:val="007D16DE"/>
    <w:rsid w:val="007D3775"/>
    <w:rsid w:val="007D4543"/>
    <w:rsid w:val="007D50DD"/>
    <w:rsid w:val="007D5900"/>
    <w:rsid w:val="007D7E99"/>
    <w:rsid w:val="007E1B6D"/>
    <w:rsid w:val="007E2CD7"/>
    <w:rsid w:val="007E41F3"/>
    <w:rsid w:val="007E4616"/>
    <w:rsid w:val="007E4DAB"/>
    <w:rsid w:val="007E5298"/>
    <w:rsid w:val="007F2F6E"/>
    <w:rsid w:val="007F4B97"/>
    <w:rsid w:val="00801CE3"/>
    <w:rsid w:val="0080209E"/>
    <w:rsid w:val="008025AA"/>
    <w:rsid w:val="00802911"/>
    <w:rsid w:val="00806027"/>
    <w:rsid w:val="00806D58"/>
    <w:rsid w:val="00807712"/>
    <w:rsid w:val="008113FB"/>
    <w:rsid w:val="00811C61"/>
    <w:rsid w:val="00820ABF"/>
    <w:rsid w:val="00821E4A"/>
    <w:rsid w:val="00822C25"/>
    <w:rsid w:val="00835DC6"/>
    <w:rsid w:val="008373F3"/>
    <w:rsid w:val="008440E8"/>
    <w:rsid w:val="00846FD6"/>
    <w:rsid w:val="00851665"/>
    <w:rsid w:val="008752B8"/>
    <w:rsid w:val="008761FF"/>
    <w:rsid w:val="00877AD2"/>
    <w:rsid w:val="00880C8E"/>
    <w:rsid w:val="008825B7"/>
    <w:rsid w:val="00882618"/>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1DEC"/>
    <w:rsid w:val="008B374C"/>
    <w:rsid w:val="008B70D0"/>
    <w:rsid w:val="008C4507"/>
    <w:rsid w:val="008C5163"/>
    <w:rsid w:val="008C6530"/>
    <w:rsid w:val="008C65D6"/>
    <w:rsid w:val="008C74D2"/>
    <w:rsid w:val="008C75C1"/>
    <w:rsid w:val="008C7B32"/>
    <w:rsid w:val="008D0179"/>
    <w:rsid w:val="008E4493"/>
    <w:rsid w:val="008F30F6"/>
    <w:rsid w:val="008F545B"/>
    <w:rsid w:val="008F5577"/>
    <w:rsid w:val="008F638C"/>
    <w:rsid w:val="008F7191"/>
    <w:rsid w:val="008F7748"/>
    <w:rsid w:val="00901F52"/>
    <w:rsid w:val="00902209"/>
    <w:rsid w:val="00903647"/>
    <w:rsid w:val="00904446"/>
    <w:rsid w:val="00910004"/>
    <w:rsid w:val="00912A8D"/>
    <w:rsid w:val="0091447B"/>
    <w:rsid w:val="00916C00"/>
    <w:rsid w:val="009217CD"/>
    <w:rsid w:val="00921B53"/>
    <w:rsid w:val="00921BAB"/>
    <w:rsid w:val="00921D7F"/>
    <w:rsid w:val="009242E7"/>
    <w:rsid w:val="00924787"/>
    <w:rsid w:val="00926BE0"/>
    <w:rsid w:val="00931C3B"/>
    <w:rsid w:val="00937422"/>
    <w:rsid w:val="00942608"/>
    <w:rsid w:val="00942B3A"/>
    <w:rsid w:val="00950DFA"/>
    <w:rsid w:val="009517EE"/>
    <w:rsid w:val="00952B63"/>
    <w:rsid w:val="00954426"/>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5E83"/>
    <w:rsid w:val="00986506"/>
    <w:rsid w:val="0099250D"/>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D391D"/>
    <w:rsid w:val="009E1549"/>
    <w:rsid w:val="009E35DB"/>
    <w:rsid w:val="009E460A"/>
    <w:rsid w:val="009E5BE9"/>
    <w:rsid w:val="009E634F"/>
    <w:rsid w:val="009E72FA"/>
    <w:rsid w:val="009F074A"/>
    <w:rsid w:val="009F13E3"/>
    <w:rsid w:val="009F557F"/>
    <w:rsid w:val="009F60F5"/>
    <w:rsid w:val="009F646D"/>
    <w:rsid w:val="00A01655"/>
    <w:rsid w:val="00A017A9"/>
    <w:rsid w:val="00A01D0E"/>
    <w:rsid w:val="00A0462E"/>
    <w:rsid w:val="00A06C0B"/>
    <w:rsid w:val="00A07CAD"/>
    <w:rsid w:val="00A1095C"/>
    <w:rsid w:val="00A10DF6"/>
    <w:rsid w:val="00A12C9A"/>
    <w:rsid w:val="00A17E1E"/>
    <w:rsid w:val="00A23F1D"/>
    <w:rsid w:val="00A25FF3"/>
    <w:rsid w:val="00A2660A"/>
    <w:rsid w:val="00A30E06"/>
    <w:rsid w:val="00A31DA4"/>
    <w:rsid w:val="00A348FF"/>
    <w:rsid w:val="00A36AAC"/>
    <w:rsid w:val="00A44C49"/>
    <w:rsid w:val="00A46EC6"/>
    <w:rsid w:val="00A51B1D"/>
    <w:rsid w:val="00A5245C"/>
    <w:rsid w:val="00A55CCE"/>
    <w:rsid w:val="00A5748C"/>
    <w:rsid w:val="00A57CDD"/>
    <w:rsid w:val="00A57DE4"/>
    <w:rsid w:val="00A57F2B"/>
    <w:rsid w:val="00A604E8"/>
    <w:rsid w:val="00A639E7"/>
    <w:rsid w:val="00A63BBA"/>
    <w:rsid w:val="00A6426F"/>
    <w:rsid w:val="00A65346"/>
    <w:rsid w:val="00A6539A"/>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B32A7"/>
    <w:rsid w:val="00AB41C3"/>
    <w:rsid w:val="00AB6176"/>
    <w:rsid w:val="00AB6F53"/>
    <w:rsid w:val="00AC1CBB"/>
    <w:rsid w:val="00AC21CD"/>
    <w:rsid w:val="00AC5A2A"/>
    <w:rsid w:val="00AC64BB"/>
    <w:rsid w:val="00AD0BAF"/>
    <w:rsid w:val="00AD3154"/>
    <w:rsid w:val="00AD40F1"/>
    <w:rsid w:val="00AD554E"/>
    <w:rsid w:val="00AD5BE8"/>
    <w:rsid w:val="00AD6F10"/>
    <w:rsid w:val="00AD74C4"/>
    <w:rsid w:val="00AE30AC"/>
    <w:rsid w:val="00AE6FC3"/>
    <w:rsid w:val="00AE7D06"/>
    <w:rsid w:val="00AF000A"/>
    <w:rsid w:val="00AF2A18"/>
    <w:rsid w:val="00AF48F6"/>
    <w:rsid w:val="00B036F2"/>
    <w:rsid w:val="00B0550E"/>
    <w:rsid w:val="00B05DC5"/>
    <w:rsid w:val="00B1309D"/>
    <w:rsid w:val="00B211B0"/>
    <w:rsid w:val="00B23A9B"/>
    <w:rsid w:val="00B3083B"/>
    <w:rsid w:val="00B345DA"/>
    <w:rsid w:val="00B369D4"/>
    <w:rsid w:val="00B4141B"/>
    <w:rsid w:val="00B47EB5"/>
    <w:rsid w:val="00B531C4"/>
    <w:rsid w:val="00B560ED"/>
    <w:rsid w:val="00B56963"/>
    <w:rsid w:val="00B61FEF"/>
    <w:rsid w:val="00B62110"/>
    <w:rsid w:val="00B649C4"/>
    <w:rsid w:val="00B72BCF"/>
    <w:rsid w:val="00B73CAB"/>
    <w:rsid w:val="00B8065F"/>
    <w:rsid w:val="00B83FEF"/>
    <w:rsid w:val="00B849E1"/>
    <w:rsid w:val="00B912E7"/>
    <w:rsid w:val="00B93628"/>
    <w:rsid w:val="00B93982"/>
    <w:rsid w:val="00B970F9"/>
    <w:rsid w:val="00BA0910"/>
    <w:rsid w:val="00BA44B4"/>
    <w:rsid w:val="00BA7710"/>
    <w:rsid w:val="00BA7ECB"/>
    <w:rsid w:val="00BB048A"/>
    <w:rsid w:val="00BB0A47"/>
    <w:rsid w:val="00BB2AAE"/>
    <w:rsid w:val="00BB4CF7"/>
    <w:rsid w:val="00BB593B"/>
    <w:rsid w:val="00BB66CE"/>
    <w:rsid w:val="00BC1E4A"/>
    <w:rsid w:val="00BC3117"/>
    <w:rsid w:val="00BC3E72"/>
    <w:rsid w:val="00BD1359"/>
    <w:rsid w:val="00BD32D7"/>
    <w:rsid w:val="00BD4560"/>
    <w:rsid w:val="00BD7DD0"/>
    <w:rsid w:val="00BE258A"/>
    <w:rsid w:val="00BE2828"/>
    <w:rsid w:val="00BE32ED"/>
    <w:rsid w:val="00BE55FE"/>
    <w:rsid w:val="00BF372D"/>
    <w:rsid w:val="00BF5016"/>
    <w:rsid w:val="00C03D5C"/>
    <w:rsid w:val="00C06836"/>
    <w:rsid w:val="00C1110B"/>
    <w:rsid w:val="00C115D0"/>
    <w:rsid w:val="00C13CAF"/>
    <w:rsid w:val="00C20A1B"/>
    <w:rsid w:val="00C232D0"/>
    <w:rsid w:val="00C24764"/>
    <w:rsid w:val="00C2584D"/>
    <w:rsid w:val="00C4020D"/>
    <w:rsid w:val="00C40B37"/>
    <w:rsid w:val="00C417AD"/>
    <w:rsid w:val="00C42840"/>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3A5A"/>
    <w:rsid w:val="00CB699B"/>
    <w:rsid w:val="00CB6D06"/>
    <w:rsid w:val="00CC2522"/>
    <w:rsid w:val="00CC46E6"/>
    <w:rsid w:val="00CC4D35"/>
    <w:rsid w:val="00CC5440"/>
    <w:rsid w:val="00CD092F"/>
    <w:rsid w:val="00CD0EEB"/>
    <w:rsid w:val="00CD0FAB"/>
    <w:rsid w:val="00CD23A8"/>
    <w:rsid w:val="00CD2B6D"/>
    <w:rsid w:val="00CD2CD1"/>
    <w:rsid w:val="00CD2E99"/>
    <w:rsid w:val="00CD5405"/>
    <w:rsid w:val="00CF042B"/>
    <w:rsid w:val="00CF1159"/>
    <w:rsid w:val="00CF1D50"/>
    <w:rsid w:val="00CF4148"/>
    <w:rsid w:val="00CF44FC"/>
    <w:rsid w:val="00D06202"/>
    <w:rsid w:val="00D10253"/>
    <w:rsid w:val="00D10E03"/>
    <w:rsid w:val="00D12767"/>
    <w:rsid w:val="00D12E5F"/>
    <w:rsid w:val="00D200E2"/>
    <w:rsid w:val="00D2158C"/>
    <w:rsid w:val="00D23138"/>
    <w:rsid w:val="00D23C2A"/>
    <w:rsid w:val="00D24BBD"/>
    <w:rsid w:val="00D25AB1"/>
    <w:rsid w:val="00D25E4B"/>
    <w:rsid w:val="00D27D17"/>
    <w:rsid w:val="00D3231F"/>
    <w:rsid w:val="00D3401A"/>
    <w:rsid w:val="00D346FB"/>
    <w:rsid w:val="00D3544C"/>
    <w:rsid w:val="00D3555B"/>
    <w:rsid w:val="00D35C32"/>
    <w:rsid w:val="00D370A4"/>
    <w:rsid w:val="00D37D58"/>
    <w:rsid w:val="00D4015E"/>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0A3C"/>
    <w:rsid w:val="00D83079"/>
    <w:rsid w:val="00D862E8"/>
    <w:rsid w:val="00DA477D"/>
    <w:rsid w:val="00DA56AB"/>
    <w:rsid w:val="00DA5A4F"/>
    <w:rsid w:val="00DB0606"/>
    <w:rsid w:val="00DB15F4"/>
    <w:rsid w:val="00DB49EA"/>
    <w:rsid w:val="00DC37C4"/>
    <w:rsid w:val="00DC5B0B"/>
    <w:rsid w:val="00DC6EF9"/>
    <w:rsid w:val="00DD0CCF"/>
    <w:rsid w:val="00DD13DB"/>
    <w:rsid w:val="00DD2BE8"/>
    <w:rsid w:val="00DD5153"/>
    <w:rsid w:val="00DE5516"/>
    <w:rsid w:val="00DF6BE1"/>
    <w:rsid w:val="00E048D9"/>
    <w:rsid w:val="00E05611"/>
    <w:rsid w:val="00E06B3B"/>
    <w:rsid w:val="00E13687"/>
    <w:rsid w:val="00E14725"/>
    <w:rsid w:val="00E14EA3"/>
    <w:rsid w:val="00E16F7A"/>
    <w:rsid w:val="00E238E2"/>
    <w:rsid w:val="00E23C92"/>
    <w:rsid w:val="00E23D4A"/>
    <w:rsid w:val="00E32F60"/>
    <w:rsid w:val="00E36181"/>
    <w:rsid w:val="00E43C57"/>
    <w:rsid w:val="00E463F8"/>
    <w:rsid w:val="00E46F81"/>
    <w:rsid w:val="00E4716A"/>
    <w:rsid w:val="00E476B3"/>
    <w:rsid w:val="00E6066C"/>
    <w:rsid w:val="00E63ECB"/>
    <w:rsid w:val="00E64011"/>
    <w:rsid w:val="00E65DC3"/>
    <w:rsid w:val="00E6753E"/>
    <w:rsid w:val="00E713B6"/>
    <w:rsid w:val="00E721E3"/>
    <w:rsid w:val="00E74686"/>
    <w:rsid w:val="00E823BE"/>
    <w:rsid w:val="00E82A47"/>
    <w:rsid w:val="00E90259"/>
    <w:rsid w:val="00E9178E"/>
    <w:rsid w:val="00E936A1"/>
    <w:rsid w:val="00E96A58"/>
    <w:rsid w:val="00EA24ED"/>
    <w:rsid w:val="00EA2A5C"/>
    <w:rsid w:val="00EA4463"/>
    <w:rsid w:val="00EA6649"/>
    <w:rsid w:val="00EA6F98"/>
    <w:rsid w:val="00EA7C20"/>
    <w:rsid w:val="00EB18B9"/>
    <w:rsid w:val="00EB286E"/>
    <w:rsid w:val="00EB2DDA"/>
    <w:rsid w:val="00EB61F2"/>
    <w:rsid w:val="00EB7B70"/>
    <w:rsid w:val="00EC0494"/>
    <w:rsid w:val="00EC04E6"/>
    <w:rsid w:val="00EC13C0"/>
    <w:rsid w:val="00EC2862"/>
    <w:rsid w:val="00EC298B"/>
    <w:rsid w:val="00EC58CF"/>
    <w:rsid w:val="00ED0C72"/>
    <w:rsid w:val="00ED1F2D"/>
    <w:rsid w:val="00ED27F7"/>
    <w:rsid w:val="00ED7524"/>
    <w:rsid w:val="00EE0A24"/>
    <w:rsid w:val="00EE12B0"/>
    <w:rsid w:val="00EE15BA"/>
    <w:rsid w:val="00EE36C0"/>
    <w:rsid w:val="00EE472F"/>
    <w:rsid w:val="00EE6327"/>
    <w:rsid w:val="00EF0D36"/>
    <w:rsid w:val="00EF0E24"/>
    <w:rsid w:val="00EF3122"/>
    <w:rsid w:val="00F00313"/>
    <w:rsid w:val="00F11003"/>
    <w:rsid w:val="00F11365"/>
    <w:rsid w:val="00F11827"/>
    <w:rsid w:val="00F145B6"/>
    <w:rsid w:val="00F16AF7"/>
    <w:rsid w:val="00F1786F"/>
    <w:rsid w:val="00F22886"/>
    <w:rsid w:val="00F240F0"/>
    <w:rsid w:val="00F306E2"/>
    <w:rsid w:val="00F31C2E"/>
    <w:rsid w:val="00F37EB3"/>
    <w:rsid w:val="00F41CE8"/>
    <w:rsid w:val="00F45189"/>
    <w:rsid w:val="00F56876"/>
    <w:rsid w:val="00F63A2A"/>
    <w:rsid w:val="00F673E8"/>
    <w:rsid w:val="00F7059A"/>
    <w:rsid w:val="00F71301"/>
    <w:rsid w:val="00F806F9"/>
    <w:rsid w:val="00F82991"/>
    <w:rsid w:val="00F82FD6"/>
    <w:rsid w:val="00F8349C"/>
    <w:rsid w:val="00F9119D"/>
    <w:rsid w:val="00F912C7"/>
    <w:rsid w:val="00F94999"/>
    <w:rsid w:val="00F94ED6"/>
    <w:rsid w:val="00F951D5"/>
    <w:rsid w:val="00F9721C"/>
    <w:rsid w:val="00F977CA"/>
    <w:rsid w:val="00FA73E2"/>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70416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paragraph" w:customStyle="1" w:styleId="EQ">
    <w:name w:val="EQ"/>
    <w:basedOn w:val="Normal"/>
    <w:next w:val="Normal"/>
    <w:rsid w:val="008E4493"/>
    <w:pPr>
      <w:keepLines/>
      <w:tabs>
        <w:tab w:val="center" w:pos="4536"/>
        <w:tab w:val="right" w:pos="9072"/>
      </w:tabs>
      <w:overflowPunct w:val="0"/>
      <w:autoSpaceDE w:val="0"/>
      <w:autoSpaceDN w:val="0"/>
      <w:adjustRightInd w:val="0"/>
      <w:spacing w:after="180"/>
      <w:textAlignment w:val="baseline"/>
    </w:pPr>
    <w:rPr>
      <w:noProof/>
    </w:rPr>
  </w:style>
  <w:style w:type="character" w:customStyle="1" w:styleId="Heading4Char">
    <w:name w:val="Heading 4 Char"/>
    <w:basedOn w:val="DefaultParagraphFont"/>
    <w:link w:val="Heading4"/>
    <w:uiPriority w:val="9"/>
    <w:semiHidden/>
    <w:rsid w:val="00704166"/>
    <w:rPr>
      <w:rFonts w:asciiTheme="majorHAnsi" w:eastAsiaTheme="majorEastAsia" w:hAnsiTheme="majorHAnsi" w:cstheme="majorBidi"/>
      <w:i/>
      <w:iCs/>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23703240">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1534</TotalTime>
  <Pages>6</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11298</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51</cp:revision>
  <cp:lastPrinted>2017-09-11T13:15:00Z</cp:lastPrinted>
  <dcterms:created xsi:type="dcterms:W3CDTF">2018-04-17T08:00:00Z</dcterms:created>
  <dcterms:modified xsi:type="dcterms:W3CDTF">2018-04-19T23:03:00Z</dcterms:modified>
</cp:coreProperties>
</file>